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DC424">
      <w:pPr>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货物运输合同</w:t>
      </w:r>
    </w:p>
    <w:p w14:paraId="778340AA">
      <w:pPr>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合同编号：</w:t>
      </w:r>
      <w:permStart w:id="0" w:edGrp="everyone"/>
      <w:r>
        <w:rPr>
          <w:rFonts w:hint="eastAsia"/>
        </w:rPr>
        <w:t xml:space="preserve">          </w:t>
      </w:r>
      <w:bookmarkStart w:id="5" w:name="_GoBack"/>
      <w:bookmarkEnd w:id="5"/>
      <w:r>
        <w:rPr>
          <w:rFonts w:hint="eastAsia"/>
        </w:rPr>
        <w:t xml:space="preserve">     </w:t>
      </w:r>
      <w:permEnd w:id="0"/>
    </w:p>
    <w:p w14:paraId="43630DB9">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甲方（托运方）：</w:t>
      </w:r>
      <w:permStart w:id="1" w:edGrp="everyone"/>
      <w:r>
        <w:rPr>
          <w:rFonts w:hint="eastAsia"/>
        </w:rPr>
        <w:t xml:space="preserve">      </w:t>
      </w:r>
      <w:permEnd w:id="1"/>
    </w:p>
    <w:p w14:paraId="10284484">
      <w:pPr>
        <w:keepNext w:val="0"/>
        <w:keepLines w:val="0"/>
        <w:pageBreakBefore w:val="0"/>
        <w:widowControl/>
        <w:kinsoku/>
        <w:wordWrap/>
        <w:overflowPunct/>
        <w:topLinePunct w:val="0"/>
        <w:autoSpaceDE/>
        <w:autoSpaceDN/>
        <w:bidi w:val="0"/>
        <w:adjustRightInd w:val="0"/>
        <w:snapToGrid w:val="0"/>
        <w:spacing w:after="400" w:line="24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乙方（承运方）：</w:t>
      </w:r>
      <w:permStart w:id="2" w:edGrp="everyone"/>
      <w:r>
        <w:rPr>
          <w:rFonts w:hint="eastAsia"/>
        </w:rPr>
        <w:t xml:space="preserve">      </w:t>
      </w:r>
      <w:permEnd w:id="2"/>
      <w:r>
        <w:rPr>
          <w:rFonts w:hint="eastAsia" w:ascii="宋体" w:hAnsi="宋体" w:eastAsia="宋体" w:cs="宋体"/>
          <w:color w:val="auto"/>
          <w:sz w:val="24"/>
          <w:szCs w:val="24"/>
        </w:rPr>
        <w:t xml:space="preserve">                                      </w:t>
      </w:r>
    </w:p>
    <w:p w14:paraId="483F29D4">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w:t>
      </w:r>
      <w:r>
        <w:rPr>
          <w:rFonts w:hint="eastAsia" w:ascii="宋体" w:hAnsi="宋体" w:eastAsia="宋体" w:cs="宋体"/>
          <w:color w:val="auto"/>
          <w:sz w:val="24"/>
          <w:szCs w:val="24"/>
          <w:lang w:eastAsia="zh-CN"/>
        </w:rPr>
        <w:t>相</w:t>
      </w:r>
      <w:r>
        <w:rPr>
          <w:rFonts w:hint="eastAsia" w:ascii="宋体" w:hAnsi="宋体" w:eastAsia="宋体" w:cs="宋体"/>
          <w:color w:val="auto"/>
          <w:sz w:val="24"/>
          <w:szCs w:val="24"/>
        </w:rPr>
        <w:t>关法律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法规规定，甲乙双方本着平等互利互惠的原则，经友好协商，就甲方委托乙方非独家运输货物事宜达成如下协议：</w:t>
      </w:r>
    </w:p>
    <w:p w14:paraId="546776CB">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一、委托事项</w:t>
      </w:r>
    </w:p>
    <w:p w14:paraId="4369583D">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委托乙方运输货物，运输方式为门对门的运输服务，货物运输过程中因多联运输产生一切费用全部由乙方承担。具体货物的名称、规格、型号、数量、价值、到货地点、收货人、运输期限等事项，由甲、乙双方另签</w:t>
      </w:r>
      <w:r>
        <w:rPr>
          <w:rFonts w:hint="eastAsia" w:ascii="宋体" w:hAnsi="宋体" w:eastAsia="宋体" w:cs="宋体"/>
          <w:color w:val="auto"/>
          <w:sz w:val="24"/>
          <w:szCs w:val="24"/>
          <w:lang w:val="en-US" w:eastAsia="zh-CN"/>
        </w:rPr>
        <w:t>署的托运单据</w:t>
      </w:r>
      <w:r>
        <w:rPr>
          <w:rFonts w:hint="eastAsia" w:ascii="宋体" w:hAnsi="宋体" w:eastAsia="宋体" w:cs="宋体"/>
          <w:color w:val="auto"/>
          <w:sz w:val="24"/>
          <w:szCs w:val="24"/>
        </w:rPr>
        <w:t>确定，</w:t>
      </w:r>
      <w:r>
        <w:rPr>
          <w:rFonts w:hint="eastAsia" w:ascii="宋体" w:hAnsi="宋体" w:eastAsia="宋体" w:cs="宋体"/>
          <w:color w:val="auto"/>
          <w:sz w:val="24"/>
          <w:szCs w:val="24"/>
          <w:lang w:val="en-US" w:eastAsia="zh-CN"/>
        </w:rPr>
        <w:t>该等托运单据</w:t>
      </w:r>
      <w:r>
        <w:rPr>
          <w:rFonts w:hint="eastAsia" w:ascii="宋体" w:hAnsi="宋体" w:eastAsia="宋体" w:cs="宋体"/>
          <w:color w:val="auto"/>
          <w:sz w:val="24"/>
          <w:szCs w:val="24"/>
        </w:rPr>
        <w:t>与本合同具有同等的法律效力。</w:t>
      </w:r>
    </w:p>
    <w:p w14:paraId="04858552">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2.甲方</w:t>
      </w:r>
      <w:r>
        <w:rPr>
          <w:rFonts w:hint="eastAsia" w:ascii="宋体" w:hAnsi="宋体" w:eastAsia="宋体" w:cs="宋体"/>
          <w:color w:val="auto"/>
          <w:sz w:val="24"/>
          <w:szCs w:val="24"/>
          <w:lang w:val="en-US" w:eastAsia="zh-CN"/>
        </w:rPr>
        <w:t>工作人员签发托运单据且经乙方人员</w:t>
      </w:r>
      <w:r>
        <w:rPr>
          <w:rFonts w:hint="eastAsia" w:ascii="宋体" w:hAnsi="宋体" w:eastAsia="宋体" w:cs="宋体"/>
          <w:color w:val="auto"/>
          <w:sz w:val="24"/>
          <w:szCs w:val="24"/>
        </w:rPr>
        <w:t>签名确认</w:t>
      </w:r>
      <w:r>
        <w:rPr>
          <w:rFonts w:hint="eastAsia" w:ascii="宋体" w:hAnsi="宋体" w:eastAsia="宋体" w:cs="宋体"/>
          <w:color w:val="auto"/>
          <w:sz w:val="24"/>
          <w:szCs w:val="24"/>
          <w:lang w:val="en-US" w:eastAsia="zh-CN"/>
        </w:rPr>
        <w:t>后</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视为甲方的托运指令成立。如托运单据未体现</w:t>
      </w:r>
      <w:r>
        <w:rPr>
          <w:rFonts w:hint="eastAsia" w:ascii="宋体" w:hAnsi="宋体" w:eastAsia="宋体" w:cs="宋体"/>
          <w:color w:val="auto"/>
          <w:sz w:val="24"/>
          <w:szCs w:val="24"/>
        </w:rPr>
        <w:t>运输工作量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w:t>
      </w:r>
      <w:r>
        <w:rPr>
          <w:rFonts w:hint="eastAsia" w:ascii="宋体" w:hAnsi="宋体" w:eastAsia="宋体" w:cs="宋体"/>
          <w:color w:val="auto"/>
          <w:sz w:val="24"/>
          <w:szCs w:val="24"/>
        </w:rPr>
        <w:t>以甲方书面通知</w:t>
      </w:r>
      <w:r>
        <w:rPr>
          <w:rFonts w:hint="eastAsia" w:ascii="宋体" w:hAnsi="宋体" w:eastAsia="宋体" w:cs="宋体"/>
          <w:color w:val="auto"/>
          <w:sz w:val="24"/>
          <w:szCs w:val="24"/>
          <w:lang w:val="en-US" w:eastAsia="zh-CN"/>
        </w:rPr>
        <w:t>的运输工作量</w:t>
      </w:r>
      <w:r>
        <w:rPr>
          <w:rFonts w:hint="eastAsia" w:ascii="宋体" w:hAnsi="宋体" w:eastAsia="宋体" w:cs="宋体"/>
          <w:color w:val="auto"/>
          <w:sz w:val="24"/>
          <w:szCs w:val="24"/>
        </w:rPr>
        <w:t>为准。</w:t>
      </w:r>
      <w:r>
        <w:rPr>
          <w:rFonts w:hint="eastAsia" w:ascii="宋体" w:hAnsi="宋体" w:eastAsia="宋体" w:cs="宋体"/>
          <w:color w:val="auto"/>
          <w:sz w:val="24"/>
          <w:szCs w:val="24"/>
          <w:lang w:val="en-US" w:eastAsia="zh-CN"/>
        </w:rPr>
        <w:t>甲方也可通过双方共同确认的统一微信群（或邮件）下单，甲方发送装车、发运、何时送达的指令，乙方回复确认后，派车指令即形成。（若以邮件的形式下单，通过如下邮箱进行确认：甲方下单的邮箱：</w:t>
      </w:r>
      <w:permStart w:id="3" w:edGrp="everyone"/>
      <w:r>
        <w:rPr>
          <w:rFonts w:hint="eastAsia" w:ascii="宋体" w:hAnsi="宋体" w:eastAsia="宋体" w:cs="宋体"/>
          <w:color w:val="auto"/>
          <w:sz w:val="24"/>
          <w:szCs w:val="24"/>
          <w:lang w:val="en-US" w:eastAsia="zh-CN"/>
        </w:rPr>
        <w:t xml:space="preserve">            </w:t>
      </w:r>
      <w:permEnd w:id="3"/>
      <w:r>
        <w:rPr>
          <w:rFonts w:hint="eastAsia" w:ascii="宋体" w:hAnsi="宋体" w:eastAsia="宋体" w:cs="宋体"/>
          <w:color w:val="auto"/>
          <w:sz w:val="24"/>
          <w:szCs w:val="24"/>
          <w:lang w:val="en-US" w:eastAsia="zh-CN"/>
        </w:rPr>
        <w:t>；乙方接单的邮箱：</w:t>
      </w:r>
      <w:permStart w:id="4" w:edGrp="everyone"/>
      <w:r>
        <w:rPr>
          <w:rFonts w:hint="eastAsia" w:ascii="宋体" w:hAnsi="宋体" w:eastAsia="宋体" w:cs="宋体"/>
          <w:color w:val="auto"/>
          <w:sz w:val="24"/>
          <w:szCs w:val="24"/>
          <w:lang w:val="en-US" w:eastAsia="zh-CN"/>
        </w:rPr>
        <w:t xml:space="preserve">       </w:t>
      </w:r>
      <w:permEnd w:id="4"/>
      <w:r>
        <w:rPr>
          <w:rFonts w:hint="eastAsia" w:ascii="宋体" w:hAnsi="宋体" w:eastAsia="宋体" w:cs="宋体"/>
          <w:color w:val="auto"/>
          <w:sz w:val="24"/>
          <w:szCs w:val="24"/>
          <w:lang w:val="en-US" w:eastAsia="zh-CN"/>
        </w:rPr>
        <w:t>）。</w:t>
      </w:r>
    </w:p>
    <w:p w14:paraId="45ED42C3">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3.乙方指派</w:t>
      </w:r>
      <w:permStart w:id="5" w:edGrp="everyone"/>
      <w:r>
        <w:rPr>
          <w:rFonts w:hint="eastAsia"/>
        </w:rPr>
        <w:t xml:space="preserve">    </w:t>
      </w:r>
      <w:permEnd w:id="5"/>
      <w:r>
        <w:rPr>
          <w:rFonts w:hint="eastAsia" w:ascii="宋体" w:hAnsi="宋体" w:eastAsia="宋体" w:cs="宋体"/>
          <w:color w:val="auto"/>
          <w:sz w:val="24"/>
          <w:szCs w:val="24"/>
        </w:rPr>
        <w:t>为办理甲方货运业务的联系代表，代表乙方处理为甲方办理货物托运的相关事宜，该代表变更时乙方必须提前</w:t>
      </w:r>
      <w:permStart w:id="6" w:edGrp="everyone"/>
      <w:r>
        <w:rPr>
          <w:rFonts w:hint="eastAsia" w:ascii="宋体" w:hAnsi="宋体" w:eastAsia="宋体" w:cs="宋体"/>
          <w:color w:val="auto"/>
          <w:sz w:val="24"/>
          <w:szCs w:val="24"/>
          <w:u w:val="single"/>
        </w:rPr>
        <w:t>24</w:t>
      </w:r>
      <w:permEnd w:id="6"/>
      <w:r>
        <w:rPr>
          <w:rFonts w:hint="eastAsia" w:ascii="宋体" w:hAnsi="宋体" w:eastAsia="宋体" w:cs="宋体"/>
          <w:color w:val="auto"/>
          <w:sz w:val="24"/>
          <w:szCs w:val="24"/>
        </w:rPr>
        <w:t>小时以书面形式通知甲方。</w:t>
      </w:r>
      <w:r>
        <w:rPr>
          <w:rFonts w:hint="eastAsia" w:ascii="宋体" w:hAnsi="宋体" w:eastAsia="宋体" w:cs="宋体"/>
          <w:color w:val="auto"/>
          <w:sz w:val="24"/>
          <w:szCs w:val="24"/>
          <w:lang w:eastAsia="zh-CN"/>
        </w:rPr>
        <w:t>未经甲方事先书面同意，乙方不得将本协议约定的权利义务分包给任何第三方，如乙方违反应仍对本协议的义务及其分包的第三人的所有作为或不作为承担全部责任。</w:t>
      </w:r>
    </w:p>
    <w:p w14:paraId="7F94C17E">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二、委托承运费用及结算方式</w:t>
      </w:r>
    </w:p>
    <w:p w14:paraId="4414D566">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1．运费具体标准按照附件一的1.1《价格确认单》或附件一的1.2《临时用车价格确认单》的约定执行。</w:t>
      </w:r>
      <w:r>
        <w:rPr>
          <w:rFonts w:hint="eastAsia" w:ascii="宋体" w:hAnsi="宋体" w:eastAsia="宋体" w:cs="宋体"/>
          <w:color w:val="auto"/>
          <w:sz w:val="24"/>
          <w:szCs w:val="24"/>
          <w:lang w:eastAsia="zh-CN"/>
        </w:rPr>
        <w:t>价格确认单</w:t>
      </w:r>
      <w:r>
        <w:rPr>
          <w:rFonts w:hint="eastAsia" w:ascii="宋体" w:hAnsi="宋体" w:eastAsia="宋体" w:cs="宋体"/>
          <w:color w:val="auto"/>
          <w:sz w:val="24"/>
          <w:szCs w:val="24"/>
        </w:rPr>
        <w:t>中的价格包含</w:t>
      </w:r>
      <w:permStart w:id="7" w:edGrp="everyone"/>
      <w:r>
        <w:rPr>
          <w:rFonts w:hint="eastAsia" w:ascii="宋体" w:hAnsi="宋体" w:eastAsia="宋体" w:cs="宋体"/>
          <w:color w:val="auto"/>
          <w:sz w:val="24"/>
          <w:szCs w:val="24"/>
        </w:rPr>
        <w:t>运费、装卸费、保险费</w:t>
      </w:r>
      <w:r>
        <w:rPr>
          <w:rFonts w:hint="eastAsia" w:ascii="宋体" w:hAnsi="宋体" w:eastAsia="宋体" w:cs="宋体"/>
          <w:color w:val="auto"/>
          <w:sz w:val="24"/>
          <w:szCs w:val="24"/>
          <w:lang w:eastAsia="zh-CN"/>
        </w:rPr>
        <w:t>、税费</w:t>
      </w:r>
      <w:r>
        <w:rPr>
          <w:rFonts w:hint="eastAsia" w:ascii="宋体" w:hAnsi="宋体" w:eastAsia="宋体" w:cs="宋体"/>
          <w:color w:val="auto"/>
          <w:sz w:val="24"/>
          <w:szCs w:val="24"/>
        </w:rPr>
        <w:t>等与运输相关的一切费用</w:t>
      </w:r>
      <w:permEnd w:id="7"/>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本合同有效期内，若油价下调超过</w:t>
      </w:r>
      <w:r>
        <w:rPr>
          <w:rFonts w:hint="eastAsia" w:ascii="宋体" w:hAnsi="宋体" w:eastAsia="宋体" w:cs="宋体"/>
          <w:color w:val="auto"/>
          <w:sz w:val="24"/>
          <w:szCs w:val="24"/>
          <w:lang w:val="en-US" w:eastAsia="zh-CN"/>
        </w:rPr>
        <w:t>价格确认单</w:t>
      </w:r>
      <w:r>
        <w:rPr>
          <w:rFonts w:hint="eastAsia" w:ascii="宋体" w:hAnsi="宋体" w:eastAsia="宋体" w:cs="宋体"/>
          <w:color w:val="auto"/>
          <w:sz w:val="24"/>
          <w:szCs w:val="24"/>
          <w:lang w:eastAsia="zh-CN"/>
        </w:rPr>
        <w:t>签订时价格的</w:t>
      </w:r>
      <w:permStart w:id="8" w:edGrp="everyone"/>
      <w:r>
        <w:rPr>
          <w:rFonts w:hint="eastAsia" w:ascii="宋体" w:hAnsi="宋体" w:eastAsia="宋体" w:cs="宋体"/>
          <w:color w:val="auto"/>
          <w:sz w:val="24"/>
          <w:szCs w:val="24"/>
          <w:lang w:val="en-US" w:eastAsia="zh-CN"/>
        </w:rPr>
        <w:t xml:space="preserve"> 10 </w:t>
      </w:r>
      <w:permEnd w:id="8"/>
      <w:r>
        <w:rPr>
          <w:rFonts w:hint="eastAsia" w:ascii="宋体" w:hAnsi="宋体" w:eastAsia="宋体" w:cs="宋体"/>
          <w:color w:val="auto"/>
          <w:sz w:val="24"/>
          <w:szCs w:val="24"/>
          <w:lang w:val="en-US" w:eastAsia="zh-CN"/>
        </w:rPr>
        <w:t>%，甲方有权向乙方提出调低</w:t>
      </w:r>
      <w:r>
        <w:rPr>
          <w:rFonts w:hint="eastAsia" w:ascii="宋体" w:hAnsi="宋体" w:eastAsia="宋体" w:cs="宋体"/>
          <w:color w:val="auto"/>
          <w:sz w:val="24"/>
          <w:szCs w:val="24"/>
          <w:lang w:eastAsia="zh-CN"/>
        </w:rPr>
        <w:t>运费价格。</w:t>
      </w:r>
      <w:r>
        <w:rPr>
          <w:rFonts w:hint="eastAsia" w:ascii="宋体" w:hAnsi="宋体" w:eastAsia="宋体" w:cs="宋体"/>
          <w:color w:val="auto"/>
          <w:sz w:val="24"/>
          <w:szCs w:val="24"/>
          <w:lang w:val="en-US" w:eastAsia="zh-CN"/>
        </w:rPr>
        <w:t>若油价上调超过价格确认单签订时价格的</w:t>
      </w:r>
      <w:permStart w:id="9" w:edGrp="everyone"/>
      <w:r>
        <w:rPr>
          <w:rFonts w:hint="eastAsia"/>
        </w:rPr>
        <w:t xml:space="preserve">     </w:t>
      </w:r>
      <w:permEnd w:id="9"/>
      <w:r>
        <w:rPr>
          <w:rFonts w:hint="eastAsia" w:ascii="宋体" w:hAnsi="宋体" w:eastAsia="宋体" w:cs="宋体"/>
          <w:color w:val="auto"/>
          <w:sz w:val="24"/>
          <w:szCs w:val="24"/>
          <w:lang w:val="en-US" w:eastAsia="zh-CN"/>
        </w:rPr>
        <w:t>%，经乙方提出，双方可以对运费价格进行协商并另行签订书面补充协议，但在书面补充协议签订前，仍按原价格执行。</w:t>
      </w:r>
      <w:r>
        <w:rPr>
          <w:rFonts w:hint="eastAsia" w:ascii="宋体" w:hAnsi="宋体" w:eastAsia="宋体" w:cs="宋体"/>
          <w:color w:val="auto"/>
          <w:sz w:val="24"/>
          <w:szCs w:val="24"/>
          <w:lang w:eastAsia="zh-CN"/>
        </w:rPr>
        <w:t>除此之外，乙方应严格按照双方确认的价格确认单价格执行。未经甲方事先书面同意，乙方不得以任何理由及任何方式变相调整价格，</w:t>
      </w:r>
      <w:r>
        <w:rPr>
          <w:rFonts w:hint="eastAsia" w:ascii="宋体" w:hAnsi="宋体" w:eastAsia="宋体" w:cs="宋体"/>
          <w:color w:val="auto"/>
          <w:sz w:val="24"/>
          <w:szCs w:val="24"/>
        </w:rPr>
        <w:t>否则甲方有权解除合同</w:t>
      </w:r>
      <w:r>
        <w:rPr>
          <w:rFonts w:hint="eastAsia" w:ascii="宋体" w:hAnsi="宋体" w:eastAsia="宋体" w:cs="宋体"/>
          <w:color w:val="auto"/>
          <w:sz w:val="24"/>
          <w:szCs w:val="24"/>
          <w:lang w:eastAsia="zh-CN"/>
        </w:rPr>
        <w:t>并无须</w:t>
      </w:r>
      <w:r>
        <w:rPr>
          <w:rFonts w:hint="eastAsia" w:ascii="宋体" w:hAnsi="宋体" w:eastAsia="宋体" w:cs="宋体"/>
          <w:color w:val="auto"/>
          <w:sz w:val="24"/>
          <w:szCs w:val="24"/>
        </w:rPr>
        <w:t>承担违约责任。本合同及附件所约定的价格均为含税价（增值税发票税点</w:t>
      </w:r>
      <w:r>
        <w:rPr>
          <w:rFonts w:hint="eastAsia" w:ascii="宋体" w:hAnsi="宋体" w:eastAsia="宋体" w:cs="宋体"/>
          <w:color w:val="auto"/>
          <w:sz w:val="24"/>
          <w:szCs w:val="24"/>
          <w:lang w:eastAsia="zh-CN"/>
        </w:rPr>
        <w:t>为</w:t>
      </w:r>
      <w:bookmarkStart w:id="0" w:name="Text5"/>
      <w:permStart w:id="10" w:edGrp="everyone"/>
      <w:r>
        <w:rPr>
          <w:rFonts w:hint="eastAsia"/>
        </w:rPr>
        <w:t xml:space="preserve"> </w:t>
      </w:r>
      <w:bookmarkEnd w:id="0"/>
      <w:r>
        <w:rPr>
          <w:rFonts w:hint="eastAsia"/>
        </w:rPr>
        <w:t xml:space="preserve">    </w:t>
      </w:r>
      <w:permEnd w:id="10"/>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14:paraId="03CB44AD">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2．乙方在将货物交给收货人时，应向其索要收货凭证，作为完成运输义务的证明，持收货凭证与甲方结算。</w:t>
      </w:r>
    </w:p>
    <w:p w14:paraId="7411191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3．结算方法为：运输费用以月结方式结算，乙方</w:t>
      </w:r>
      <w:r>
        <w:rPr>
          <w:rFonts w:hint="eastAsia" w:ascii="宋体" w:hAnsi="宋体" w:eastAsia="宋体" w:cs="宋体"/>
          <w:color w:val="auto"/>
          <w:sz w:val="24"/>
          <w:szCs w:val="24"/>
          <w:lang w:eastAsia="zh-CN"/>
        </w:rPr>
        <w:t>应</w:t>
      </w:r>
      <w:r>
        <w:rPr>
          <w:rFonts w:hint="eastAsia" w:ascii="宋体" w:hAnsi="宋体" w:eastAsia="宋体" w:cs="宋体"/>
          <w:color w:val="auto"/>
          <w:sz w:val="24"/>
          <w:szCs w:val="24"/>
        </w:rPr>
        <w:t>在次月</w:t>
      </w:r>
      <w:permStart w:id="11" w:edGrp="everyone"/>
      <w:r>
        <w:rPr>
          <w:rFonts w:hint="eastAsia"/>
        </w:rPr>
        <w:t xml:space="preserve">      </w:t>
      </w:r>
      <w:permEnd w:id="11"/>
      <w:r>
        <w:rPr>
          <w:rFonts w:hint="eastAsia" w:ascii="宋体" w:hAnsi="宋体" w:eastAsia="宋体" w:cs="宋体"/>
          <w:color w:val="auto"/>
          <w:sz w:val="24"/>
          <w:szCs w:val="24"/>
        </w:rPr>
        <w:t>日前将上月发生运输费用</w:t>
      </w:r>
      <w:r>
        <w:rPr>
          <w:rFonts w:hint="eastAsia" w:ascii="宋体" w:hAnsi="宋体" w:eastAsia="宋体" w:cs="宋体"/>
          <w:color w:val="auto"/>
          <w:sz w:val="24"/>
          <w:szCs w:val="24"/>
          <w:lang w:eastAsia="zh-CN"/>
        </w:rPr>
        <w:t>的相关凭证签字盖章后提供给</w:t>
      </w: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甲方经对账无误后通知乙方开具发票，甲方收到发票后</w:t>
      </w:r>
      <w:permStart w:id="12" w:edGrp="everyone"/>
      <w:r>
        <w:rPr>
          <w:rFonts w:hint="eastAsia"/>
        </w:rPr>
        <w:t xml:space="preserve">     </w:t>
      </w:r>
      <w:permEnd w:id="12"/>
      <w:r>
        <w:rPr>
          <w:rFonts w:hint="eastAsia" w:ascii="宋体" w:hAnsi="宋体" w:eastAsia="宋体" w:cs="宋体"/>
          <w:color w:val="auto"/>
          <w:sz w:val="24"/>
          <w:szCs w:val="24"/>
        </w:rPr>
        <w:t>个工作日内将费用按以下约定的方式支付给乙方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如遇节假日则</w:t>
      </w:r>
      <w:r>
        <w:rPr>
          <w:rFonts w:hint="eastAsia" w:ascii="宋体" w:hAnsi="宋体" w:eastAsia="宋体" w:cs="宋体"/>
          <w:color w:val="auto"/>
          <w:sz w:val="24"/>
          <w:szCs w:val="24"/>
          <w:lang w:eastAsia="zh-CN"/>
        </w:rPr>
        <w:t>付款</w:t>
      </w:r>
      <w:r>
        <w:rPr>
          <w:rFonts w:hint="eastAsia" w:ascii="宋体" w:hAnsi="宋体" w:eastAsia="宋体" w:cs="宋体"/>
          <w:color w:val="auto"/>
          <w:sz w:val="24"/>
          <w:szCs w:val="24"/>
        </w:rPr>
        <w:t>时间顺延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如乙方迟延提供发票的，甲方付款期限相应顺延。如有扣除的款项，应在运费中</w:t>
      </w:r>
      <w:r>
        <w:rPr>
          <w:rFonts w:hint="eastAsia" w:ascii="宋体" w:hAnsi="宋体" w:eastAsia="宋体" w:cs="宋体"/>
          <w:color w:val="auto"/>
          <w:sz w:val="24"/>
          <w:szCs w:val="24"/>
          <w:lang w:eastAsia="zh-CN"/>
        </w:rPr>
        <w:t>予以</w:t>
      </w:r>
      <w:r>
        <w:rPr>
          <w:rFonts w:hint="eastAsia" w:ascii="宋体" w:hAnsi="宋体" w:eastAsia="宋体" w:cs="宋体"/>
          <w:color w:val="auto"/>
          <w:sz w:val="24"/>
          <w:szCs w:val="24"/>
        </w:rPr>
        <w:t>扣除。</w:t>
      </w:r>
    </w:p>
    <w:p w14:paraId="3A51DB1B">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 保证金</w:t>
      </w:r>
    </w:p>
    <w:p w14:paraId="2CCE755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本协议签订生效之日起</w:t>
      </w:r>
      <w:permStart w:id="13" w:edGrp="everyone"/>
      <w:r>
        <w:rPr>
          <w:rFonts w:hint="eastAsia"/>
        </w:rPr>
        <w:t xml:space="preserve">     </w:t>
      </w:r>
      <w:permEnd w:id="13"/>
      <w:r>
        <w:rPr>
          <w:rFonts w:hint="eastAsia" w:ascii="宋体" w:hAnsi="宋体" w:eastAsia="宋体" w:cs="宋体"/>
          <w:color w:val="auto"/>
          <w:sz w:val="24"/>
          <w:szCs w:val="24"/>
        </w:rPr>
        <w:t>个工作日内</w:t>
      </w:r>
      <w:r>
        <w:rPr>
          <w:rFonts w:hint="eastAsia" w:ascii="宋体" w:hAnsi="宋体" w:eastAsia="宋体" w:cs="宋体"/>
          <w:color w:val="auto"/>
          <w:sz w:val="24"/>
          <w:szCs w:val="24"/>
          <w:lang w:eastAsia="zh-CN"/>
        </w:rPr>
        <w:t>乙方将保证金</w:t>
      </w:r>
      <w:permStart w:id="14" w:edGrp="everyone"/>
      <w:r>
        <w:rPr>
          <w:rFonts w:hint="eastAsia"/>
        </w:rPr>
        <w:t xml:space="preserve">       </w:t>
      </w:r>
      <w:permEnd w:id="14"/>
      <w:r>
        <w:rPr>
          <w:rFonts w:hint="eastAsia" w:ascii="宋体" w:hAnsi="宋体" w:eastAsia="宋体" w:cs="宋体"/>
          <w:color w:val="auto"/>
          <w:sz w:val="24"/>
          <w:szCs w:val="24"/>
          <w:lang w:val="en-US" w:eastAsia="zh-CN"/>
        </w:rPr>
        <w:t>元支付到甲方指定账户。</w:t>
      </w:r>
    </w:p>
    <w:p w14:paraId="0251760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在履行运输服务过程中因任何违约行为给甲方或甲方客户造成损失的，甲方有权自保证金中扣除相应的部分作为赔偿。保证金不足以支付甲方或甲方客户损失的，甲方有权从应支付给乙方的运输费用中扣除。如造成甲方货物损失的，应当按照货物的发票金额赔偿。该保证金不计利息。</w:t>
      </w:r>
    </w:p>
    <w:p w14:paraId="50A25D50">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如本协议终止后双方未再签署新的协议，剩余的保证金将在合同期满或终止后30个工作日内</w:t>
      </w:r>
      <w:r>
        <w:rPr>
          <w:rFonts w:hint="eastAsia" w:ascii="宋体" w:hAnsi="宋体" w:eastAsia="宋体" w:cs="宋体"/>
          <w:color w:val="auto"/>
          <w:sz w:val="24"/>
          <w:szCs w:val="24"/>
          <w:lang w:eastAsia="zh-CN"/>
        </w:rPr>
        <w:t>无息</w:t>
      </w:r>
      <w:r>
        <w:rPr>
          <w:rFonts w:hint="eastAsia" w:ascii="宋体" w:hAnsi="宋体" w:eastAsia="宋体" w:cs="宋体"/>
          <w:color w:val="auto"/>
          <w:sz w:val="24"/>
          <w:szCs w:val="24"/>
        </w:rPr>
        <w:t>返还给</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。如双方另行签署新的协议，除非另有约定，保证金直接转为双方之间下一个合同的保证金。</w:t>
      </w:r>
    </w:p>
    <w:p w14:paraId="44D225D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．乙方同意采用以下方式收款</w:t>
      </w:r>
    </w:p>
    <w:p w14:paraId="37051A34">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由甲方将款项付至乙方如下账号：</w:t>
      </w:r>
    </w:p>
    <w:p w14:paraId="672A3C4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w:t>
      </w:r>
      <w:permStart w:id="15" w:edGrp="everyone"/>
      <w:r>
        <w:rPr>
          <w:rFonts w:hint="eastAsia"/>
        </w:rPr>
        <w:t xml:space="preserve">       </w:t>
      </w:r>
      <w:permEnd w:id="15"/>
    </w:p>
    <w:p w14:paraId="383CADA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开户行：</w:t>
      </w:r>
      <w:permStart w:id="16" w:edGrp="everyone"/>
      <w:r>
        <w:rPr>
          <w:rFonts w:hint="eastAsia"/>
        </w:rPr>
        <w:t xml:space="preserve">       </w:t>
      </w:r>
      <w:permEnd w:id="16"/>
    </w:p>
    <w:p w14:paraId="1E7DEEBD">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账号： </w:t>
      </w:r>
      <w:permStart w:id="17" w:edGrp="everyone"/>
      <w:r>
        <w:rPr>
          <w:rFonts w:hint="eastAsia"/>
        </w:rPr>
        <w:t xml:space="preserve">       </w:t>
      </w:r>
      <w:permEnd w:id="17"/>
    </w:p>
    <w:p w14:paraId="28D8FF53">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上述账户信息如有变动，乙方应提前3</w:t>
      </w:r>
      <w:r>
        <w:rPr>
          <w:rFonts w:hint="eastAsia" w:ascii="宋体" w:hAnsi="宋体" w:eastAsia="宋体" w:cs="宋体"/>
          <w:color w:val="auto"/>
          <w:sz w:val="24"/>
          <w:szCs w:val="24"/>
          <w:lang w:val="en-US" w:eastAsia="zh-CN"/>
        </w:rPr>
        <w:t>个工作</w:t>
      </w:r>
      <w:r>
        <w:rPr>
          <w:rFonts w:hint="eastAsia" w:ascii="宋体" w:hAnsi="宋体" w:eastAsia="宋体" w:cs="宋体"/>
          <w:color w:val="auto"/>
          <w:sz w:val="24"/>
          <w:szCs w:val="24"/>
        </w:rPr>
        <w:t>日书面通知甲方（需加盖公章），因延期通知或未通知甲方引起的责任或造成的损失由乙方承担。</w:t>
      </w:r>
    </w:p>
    <w:p w14:paraId="5D83B536">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三、甲方的权利</w:t>
      </w:r>
      <w:r>
        <w:rPr>
          <w:rFonts w:hint="eastAsia" w:ascii="宋体" w:hAnsi="宋体" w:eastAsia="宋体" w:cs="宋体"/>
          <w:b/>
          <w:bCs/>
          <w:color w:val="auto"/>
          <w:sz w:val="24"/>
          <w:szCs w:val="24"/>
          <w:lang w:eastAsia="zh-CN"/>
        </w:rPr>
        <w:t>和</w:t>
      </w:r>
      <w:r>
        <w:rPr>
          <w:rFonts w:hint="eastAsia" w:ascii="宋体" w:hAnsi="宋体" w:eastAsia="宋体" w:cs="宋体"/>
          <w:b/>
          <w:bCs/>
          <w:color w:val="auto"/>
          <w:sz w:val="24"/>
          <w:szCs w:val="24"/>
        </w:rPr>
        <w:t>义务</w:t>
      </w:r>
    </w:p>
    <w:p w14:paraId="13EAF8D1">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1.甲方有权获知货物在运输途中的情况和预计到货时间。</w:t>
      </w:r>
      <w:r>
        <w:rPr>
          <w:rFonts w:hint="eastAsia" w:ascii="宋体" w:hAnsi="宋体" w:eastAsia="宋体" w:cs="宋体"/>
          <w:color w:val="auto"/>
          <w:sz w:val="24"/>
          <w:szCs w:val="24"/>
          <w:lang w:eastAsia="zh-CN"/>
        </w:rPr>
        <w:t>甲方有权</w:t>
      </w:r>
      <w:r>
        <w:rPr>
          <w:rFonts w:hint="eastAsia" w:ascii="宋体" w:hAnsi="宋体" w:eastAsia="宋体" w:cs="宋体"/>
          <w:color w:val="auto"/>
          <w:sz w:val="24"/>
          <w:szCs w:val="24"/>
        </w:rPr>
        <w:t>要求乙方按照合同规定的时间、地点，把货物运输到目的地。</w:t>
      </w:r>
    </w:p>
    <w:p w14:paraId="19B0EF50">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2.甲方应保证待发标的及外包装完整、件数足够、标识清楚、单据齐全，装运货物应及时、准确地将有关货物信息和单据提供乙方，以确保所托货物及时发送。</w:t>
      </w:r>
    </w:p>
    <w:p w14:paraId="72D4F8CA">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对于甲方或甲方客户</w:t>
      </w:r>
      <w:r>
        <w:rPr>
          <w:rFonts w:hint="eastAsia" w:ascii="宋体" w:hAnsi="宋体" w:eastAsia="宋体" w:cs="宋体"/>
          <w:color w:val="auto"/>
          <w:sz w:val="24"/>
          <w:szCs w:val="24"/>
        </w:rPr>
        <w:t>指定的纸托盘、木托盘、铁架、铁笼、卡板等随货物一同交付给</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的物品，</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有义务保管并负责回收。如有遗失则根据物品的价值进行赔偿</w:t>
      </w:r>
      <w:r>
        <w:rPr>
          <w:rFonts w:hint="eastAsia" w:ascii="宋体" w:hAnsi="宋体" w:eastAsia="宋体" w:cs="宋体"/>
          <w:color w:val="auto"/>
          <w:sz w:val="24"/>
          <w:szCs w:val="24"/>
          <w:lang w:eastAsia="zh-CN"/>
        </w:rPr>
        <w:t>。如</w:t>
      </w:r>
      <w:r>
        <w:rPr>
          <w:rFonts w:hint="eastAsia" w:ascii="宋体" w:hAnsi="宋体" w:eastAsia="宋体" w:cs="宋体"/>
          <w:color w:val="auto"/>
          <w:sz w:val="24"/>
          <w:szCs w:val="24"/>
        </w:rPr>
        <w:t>货物有特殊的捆绑或者存储要求的，</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应当确保满足上述要求，否则由此给</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造成的一切损失</w:t>
      </w:r>
      <w:r>
        <w:rPr>
          <w:rFonts w:hint="eastAsia" w:ascii="宋体" w:hAnsi="宋体" w:eastAsia="宋体" w:cs="宋体"/>
          <w:color w:val="auto"/>
          <w:sz w:val="24"/>
          <w:szCs w:val="24"/>
          <w:lang w:eastAsia="zh-CN"/>
        </w:rPr>
        <w:t>由乙方</w:t>
      </w:r>
      <w:r>
        <w:rPr>
          <w:rFonts w:hint="eastAsia" w:ascii="宋体" w:hAnsi="宋体" w:eastAsia="宋体" w:cs="宋体"/>
          <w:color w:val="auto"/>
          <w:sz w:val="24"/>
          <w:szCs w:val="24"/>
        </w:rPr>
        <w:t>赔偿。</w:t>
      </w:r>
    </w:p>
    <w:p w14:paraId="606D043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4.货物托运后，甲方需要变更到货地点或收货人，或者取消托运时，有权向乙方提出变更内容或解除委托的要求，但须在货物未运到目的地之前通知乙方，并承担所需费用。</w:t>
      </w:r>
    </w:p>
    <w:p w14:paraId="409A5919">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5.甲方有权对乙方及乙方代表和相关工作人员</w:t>
      </w:r>
      <w:r>
        <w:rPr>
          <w:rFonts w:hint="eastAsia" w:ascii="宋体" w:hAnsi="宋体" w:eastAsia="宋体" w:cs="宋体"/>
          <w:color w:val="auto"/>
          <w:sz w:val="24"/>
          <w:szCs w:val="24"/>
          <w:lang w:eastAsia="zh-CN"/>
        </w:rPr>
        <w:t>因违反本合同及附件的安全协议的相关约定进行处罚、扣除运费或保证金</w:t>
      </w:r>
      <w:r>
        <w:rPr>
          <w:rFonts w:hint="eastAsia" w:ascii="宋体" w:hAnsi="宋体" w:eastAsia="宋体" w:cs="宋体"/>
          <w:color w:val="auto"/>
          <w:sz w:val="24"/>
          <w:szCs w:val="24"/>
        </w:rPr>
        <w:t>。</w:t>
      </w:r>
    </w:p>
    <w:p w14:paraId="34083184">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6.甲方对托运的货物，应按照规定的标准进行包装，遵守有关危险品运输的规定，按照合同中规定的时间和数量交付托运货物。</w:t>
      </w:r>
    </w:p>
    <w:p w14:paraId="268F60BA">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四、乙方的权利和义务</w:t>
      </w:r>
    </w:p>
    <w:p w14:paraId="1784443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在签订本合同时，乙方</w:t>
      </w:r>
      <w:r>
        <w:rPr>
          <w:rFonts w:hint="eastAsia" w:ascii="宋体" w:hAnsi="宋体" w:eastAsia="宋体" w:cs="宋体"/>
          <w:color w:val="auto"/>
          <w:sz w:val="24"/>
          <w:szCs w:val="24"/>
        </w:rPr>
        <w:t>已经获得了所有提供</w:t>
      </w: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所必需的相关政府许可和审批，并且在合同有效期内一直保持这些许可和审批有效</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应在运输能力、运输时间及运输安全可靠性等方面满足甲方的需求，并根据甲方的运量快速配备运输工具，确保运输服务质量。乙方按甲方要求对货物进行搬运、装车、运输、卸车等服务，保证在操作过程中甲方的货物不受损失。</w:t>
      </w:r>
    </w:p>
    <w:p w14:paraId="570C1DE8">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2.乙方应在甲方通知提货及时到达甲方指定地点提货并办理托运事项。</w:t>
      </w:r>
      <w:r>
        <w:rPr>
          <w:rFonts w:hint="eastAsia" w:ascii="宋体" w:hAnsi="宋体" w:eastAsia="宋体" w:cs="宋体"/>
          <w:color w:val="auto"/>
          <w:sz w:val="24"/>
          <w:szCs w:val="24"/>
          <w:lang w:eastAsia="zh-CN"/>
        </w:rPr>
        <w:t>除自然灾害、战争、政策等不可抗力原因外，乙方不得以任何理由拒运或拖延运输时间，</w:t>
      </w:r>
      <w:r>
        <w:rPr>
          <w:rFonts w:hint="eastAsia" w:ascii="宋体" w:hAnsi="宋体" w:eastAsia="宋体" w:cs="宋体"/>
          <w:color w:val="auto"/>
          <w:sz w:val="24"/>
          <w:szCs w:val="24"/>
          <w:lang w:val="en-US" w:eastAsia="zh-CN"/>
        </w:rPr>
        <w:t>否则甲方有权拒绝支付相应的运费并要求乙方承担由此造成的直接及间接损失。</w:t>
      </w:r>
    </w:p>
    <w:p w14:paraId="4330E936">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3.已起运的货物双方应保持良好的联系，如在途遇突发事件</w:t>
      </w:r>
      <w:r>
        <w:rPr>
          <w:rFonts w:hint="eastAsia" w:ascii="宋体" w:hAnsi="宋体" w:eastAsia="宋体" w:cs="宋体"/>
          <w:color w:val="auto"/>
          <w:sz w:val="24"/>
          <w:szCs w:val="24"/>
          <w:lang w:eastAsia="zh-CN"/>
        </w:rPr>
        <w:t>或其他</w:t>
      </w:r>
      <w:r>
        <w:rPr>
          <w:rFonts w:hint="eastAsia" w:ascii="宋体" w:hAnsi="宋体" w:eastAsia="宋体" w:cs="宋体"/>
          <w:color w:val="auto"/>
          <w:sz w:val="24"/>
          <w:szCs w:val="24"/>
        </w:rPr>
        <w:t>异常情况出现（如收货人拒收等情况），乙方应在</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小时内如实报告甲方，并按甲方指示积极予以解决。</w:t>
      </w:r>
    </w:p>
    <w:p w14:paraId="4E168E0F">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4.乙方不得擅自改动甲方的包装标准，收货人验货前，乙方保证甲方货物包装完好，封条完整。</w:t>
      </w:r>
    </w:p>
    <w:p w14:paraId="07CDF34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乙方应当将</w:t>
      </w:r>
      <w:r>
        <w:rPr>
          <w:rFonts w:hint="eastAsia" w:ascii="宋体" w:hAnsi="宋体" w:eastAsia="宋体" w:cs="宋体"/>
          <w:color w:val="auto"/>
          <w:sz w:val="24"/>
          <w:szCs w:val="24"/>
        </w:rPr>
        <w:t>货物</w:t>
      </w:r>
      <w:r>
        <w:rPr>
          <w:rFonts w:hint="eastAsia" w:ascii="宋体" w:hAnsi="宋体" w:eastAsia="宋体" w:cs="宋体"/>
          <w:color w:val="auto"/>
          <w:sz w:val="24"/>
          <w:szCs w:val="24"/>
          <w:lang w:eastAsia="zh-CN"/>
        </w:rPr>
        <w:t>运输</w:t>
      </w:r>
      <w:r>
        <w:rPr>
          <w:rFonts w:hint="eastAsia" w:ascii="宋体" w:hAnsi="宋体" w:eastAsia="宋体" w:cs="宋体"/>
          <w:color w:val="auto"/>
          <w:sz w:val="24"/>
          <w:szCs w:val="24"/>
        </w:rPr>
        <w:t>到</w:t>
      </w:r>
      <w:r>
        <w:rPr>
          <w:rFonts w:hint="eastAsia" w:ascii="宋体" w:hAnsi="宋体" w:eastAsia="宋体" w:cs="宋体"/>
          <w:color w:val="auto"/>
          <w:sz w:val="24"/>
          <w:szCs w:val="24"/>
          <w:lang w:eastAsia="zh-CN"/>
        </w:rPr>
        <w:t>指定</w:t>
      </w:r>
      <w:r>
        <w:rPr>
          <w:rFonts w:hint="eastAsia" w:ascii="宋体" w:hAnsi="宋体" w:eastAsia="宋体" w:cs="宋体"/>
          <w:color w:val="auto"/>
          <w:sz w:val="24"/>
          <w:szCs w:val="24"/>
        </w:rPr>
        <w:t>区域</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向</w:t>
      </w:r>
      <w:r>
        <w:rPr>
          <w:rFonts w:hint="eastAsia" w:ascii="宋体" w:hAnsi="宋体" w:eastAsia="宋体" w:cs="宋体"/>
          <w:color w:val="auto"/>
          <w:sz w:val="24"/>
          <w:szCs w:val="24"/>
          <w:lang w:eastAsia="zh-CN"/>
        </w:rPr>
        <w:t>收货人</w:t>
      </w:r>
      <w:r>
        <w:rPr>
          <w:rFonts w:hint="eastAsia" w:ascii="宋体" w:hAnsi="宋体" w:eastAsia="宋体" w:cs="宋体"/>
          <w:color w:val="auto"/>
          <w:sz w:val="24"/>
          <w:szCs w:val="24"/>
        </w:rPr>
        <w:t>交货。只有在将货物完整地</w:t>
      </w:r>
      <w:r>
        <w:rPr>
          <w:rFonts w:hint="eastAsia" w:ascii="宋体" w:hAnsi="宋体" w:eastAsia="宋体" w:cs="宋体"/>
          <w:color w:val="auto"/>
          <w:sz w:val="24"/>
          <w:szCs w:val="24"/>
          <w:lang w:eastAsia="zh-CN"/>
        </w:rPr>
        <w:t>卸载</w:t>
      </w:r>
      <w:r>
        <w:rPr>
          <w:rFonts w:hint="eastAsia" w:ascii="宋体" w:hAnsi="宋体" w:eastAsia="宋体" w:cs="宋体"/>
          <w:color w:val="auto"/>
          <w:sz w:val="24"/>
          <w:szCs w:val="24"/>
        </w:rPr>
        <w:t>并交付给</w:t>
      </w:r>
      <w:r>
        <w:rPr>
          <w:rFonts w:hint="eastAsia" w:ascii="宋体" w:hAnsi="宋体" w:eastAsia="宋体" w:cs="宋体"/>
          <w:color w:val="auto"/>
          <w:sz w:val="24"/>
          <w:szCs w:val="24"/>
          <w:lang w:eastAsia="zh-CN"/>
        </w:rPr>
        <w:t>收货人</w:t>
      </w:r>
      <w:r>
        <w:rPr>
          <w:rFonts w:hint="eastAsia" w:ascii="宋体" w:hAnsi="宋体" w:eastAsia="宋体" w:cs="宋体"/>
          <w:color w:val="auto"/>
          <w:sz w:val="24"/>
          <w:szCs w:val="24"/>
        </w:rPr>
        <w:t>，并拿到</w:t>
      </w:r>
      <w:r>
        <w:rPr>
          <w:rFonts w:hint="eastAsia" w:ascii="宋体" w:hAnsi="宋体" w:eastAsia="宋体" w:cs="宋体"/>
          <w:color w:val="auto"/>
          <w:sz w:val="24"/>
          <w:szCs w:val="24"/>
          <w:lang w:eastAsia="zh-CN"/>
        </w:rPr>
        <w:t>收货人</w:t>
      </w:r>
      <w:r>
        <w:rPr>
          <w:rFonts w:hint="eastAsia" w:ascii="宋体" w:hAnsi="宋体" w:eastAsia="宋体" w:cs="宋体"/>
          <w:color w:val="auto"/>
          <w:sz w:val="24"/>
          <w:szCs w:val="24"/>
        </w:rPr>
        <w:t>签署的相关单据后，才能视为完成了交货义务。若出现到货后未签收或单据遗失的，甲方有权单方视情节轻重减免或拒绝支付相应运费</w:t>
      </w:r>
      <w:r>
        <w:rPr>
          <w:rFonts w:hint="eastAsia" w:ascii="宋体" w:hAnsi="宋体" w:eastAsia="宋体" w:cs="宋体"/>
          <w:color w:val="auto"/>
          <w:sz w:val="24"/>
          <w:szCs w:val="24"/>
          <w:lang w:eastAsia="zh-CN"/>
        </w:rPr>
        <w:t>，累计遗失达到</w:t>
      </w:r>
      <w:r>
        <w:rPr>
          <w:rFonts w:hint="eastAsia" w:ascii="宋体" w:hAnsi="宋体" w:eastAsia="宋体" w:cs="宋体"/>
          <w:color w:val="auto"/>
          <w:sz w:val="24"/>
          <w:szCs w:val="24"/>
          <w:lang w:val="en-US" w:eastAsia="zh-CN"/>
        </w:rPr>
        <w:t>3次的，甲方有权收取</w:t>
      </w:r>
      <w:permStart w:id="18" w:edGrp="everyone"/>
      <w:r>
        <w:rPr>
          <w:rFonts w:hint="eastAsia"/>
        </w:rPr>
        <w:t xml:space="preserve">      </w:t>
      </w:r>
      <w:permEnd w:id="18"/>
      <w:r>
        <w:rPr>
          <w:rFonts w:hint="eastAsia" w:ascii="宋体" w:hAnsi="宋体" w:eastAsia="宋体" w:cs="宋体"/>
          <w:color w:val="auto"/>
          <w:sz w:val="24"/>
          <w:szCs w:val="24"/>
          <w:lang w:val="en-US" w:eastAsia="zh-CN"/>
        </w:rPr>
        <w:t>元/次的违约金，并且有权立即解除本合同。</w:t>
      </w:r>
    </w:p>
    <w:p w14:paraId="11EA4485">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五、违约责任和赔偿</w:t>
      </w:r>
    </w:p>
    <w:p w14:paraId="533BA704">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1.由于在普通货物中夹带、匿报危险货物，错报笨重货物重量等招致吊具断裂、货物摔损、吊机倾翻、爆炸、腐蚀等事故，甲方应承担赔偿责任。</w:t>
      </w:r>
    </w:p>
    <w:p w14:paraId="307EA358">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w:t>
      </w:r>
      <w:r>
        <w:rPr>
          <w:rFonts w:hint="eastAsia" w:ascii="宋体" w:hAnsi="宋体" w:eastAsia="宋体" w:cs="宋体"/>
          <w:color w:val="auto"/>
          <w:sz w:val="24"/>
          <w:szCs w:val="24"/>
          <w:lang w:val="en-US" w:eastAsia="zh-CN"/>
        </w:rPr>
        <w:t>不能按</w:t>
      </w:r>
      <w:r>
        <w:rPr>
          <w:rFonts w:hint="eastAsia" w:ascii="宋体" w:hAnsi="宋体" w:eastAsia="宋体" w:cs="宋体"/>
          <w:color w:val="auto"/>
          <w:sz w:val="24"/>
          <w:szCs w:val="24"/>
        </w:rPr>
        <w:t>合同规定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含甲方的派车指令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的时间和要求配车</w:t>
      </w:r>
      <w:r>
        <w:rPr>
          <w:rFonts w:hint="eastAsia" w:ascii="宋体" w:hAnsi="宋体" w:eastAsia="宋体" w:cs="宋体"/>
          <w:color w:val="auto"/>
          <w:sz w:val="24"/>
          <w:szCs w:val="24"/>
          <w:lang w:val="en-US" w:eastAsia="zh-CN"/>
        </w:rPr>
        <w:t>装货</w:t>
      </w:r>
      <w:r>
        <w:rPr>
          <w:rFonts w:hint="eastAsia" w:ascii="宋体" w:hAnsi="宋体" w:eastAsia="宋体" w:cs="宋体"/>
          <w:color w:val="auto"/>
          <w:sz w:val="24"/>
          <w:szCs w:val="24"/>
        </w:rPr>
        <w:t>发运的，</w:t>
      </w:r>
      <w:r>
        <w:rPr>
          <w:rFonts w:hint="eastAsia" w:ascii="宋体" w:hAnsi="宋体" w:eastAsia="宋体" w:cs="宋体"/>
          <w:color w:val="auto"/>
          <w:sz w:val="24"/>
          <w:szCs w:val="24"/>
          <w:lang w:val="en-US" w:eastAsia="zh-CN"/>
        </w:rPr>
        <w:t>甲方有权即刻委托第三方进行运输，若第三方的运输费用高于甲方与乙方运费的结算价格，则差价由乙方承担；同时，乙方应该</w:t>
      </w:r>
      <w:r>
        <w:rPr>
          <w:rFonts w:hint="eastAsia" w:ascii="宋体" w:hAnsi="宋体" w:eastAsia="宋体" w:cs="宋体"/>
          <w:color w:val="auto"/>
          <w:sz w:val="24"/>
          <w:szCs w:val="24"/>
        </w:rPr>
        <w:t>偿付甲方违约金</w:t>
      </w:r>
      <w:permStart w:id="19" w:edGrp="everyone"/>
      <w:r>
        <w:rPr>
          <w:rFonts w:hint="eastAsia"/>
        </w:rPr>
        <w:t xml:space="preserve">     </w:t>
      </w:r>
      <w:permEnd w:id="19"/>
      <w:r>
        <w:rPr>
          <w:rFonts w:hint="eastAsia" w:ascii="宋体" w:hAnsi="宋体" w:eastAsia="宋体" w:cs="宋体"/>
          <w:color w:val="auto"/>
          <w:sz w:val="24"/>
          <w:szCs w:val="24"/>
        </w:rPr>
        <w:t>元。</w:t>
      </w:r>
    </w:p>
    <w:p w14:paraId="05C1A1FC">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3.乙方</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按约定的时间</w:t>
      </w:r>
      <w:r>
        <w:rPr>
          <w:rFonts w:hint="eastAsia" w:ascii="宋体" w:hAnsi="宋体" w:eastAsia="宋体" w:cs="宋体"/>
          <w:color w:val="auto"/>
          <w:sz w:val="24"/>
          <w:szCs w:val="24"/>
          <w:lang w:val="en-US" w:eastAsia="zh-CN"/>
        </w:rPr>
        <w:t>准时</w:t>
      </w:r>
      <w:r>
        <w:rPr>
          <w:rFonts w:hint="eastAsia" w:ascii="宋体" w:hAnsi="宋体" w:eastAsia="宋体" w:cs="宋体"/>
          <w:color w:val="auto"/>
          <w:sz w:val="24"/>
          <w:szCs w:val="24"/>
        </w:rPr>
        <w:t>将货物运送至甲方指定目的地</w:t>
      </w:r>
      <w:r>
        <w:rPr>
          <w:rFonts w:hint="eastAsia" w:ascii="宋体" w:hAnsi="宋体" w:eastAsia="宋体" w:cs="宋体"/>
          <w:color w:val="auto"/>
          <w:sz w:val="24"/>
          <w:szCs w:val="24"/>
          <w:lang w:eastAsia="zh-CN"/>
        </w:rPr>
        <w:t>。乙方在运输过程中若遇堵车、事故等</w:t>
      </w:r>
      <w:r>
        <w:rPr>
          <w:rFonts w:hint="eastAsia" w:ascii="宋体" w:hAnsi="宋体" w:eastAsia="宋体" w:cs="宋体"/>
          <w:color w:val="auto"/>
          <w:sz w:val="24"/>
          <w:szCs w:val="24"/>
          <w:lang w:val="en-US" w:eastAsia="zh-CN"/>
        </w:rPr>
        <w:t>特殊事件</w:t>
      </w:r>
      <w:r>
        <w:rPr>
          <w:rFonts w:hint="eastAsia" w:ascii="宋体" w:hAnsi="宋体" w:eastAsia="宋体" w:cs="宋体"/>
          <w:color w:val="auto"/>
          <w:sz w:val="24"/>
          <w:szCs w:val="24"/>
          <w:lang w:eastAsia="zh-CN"/>
        </w:rPr>
        <w:t>可能造成逾期送达的，应在</w:t>
      </w:r>
      <w:r>
        <w:rPr>
          <w:rFonts w:hint="eastAsia" w:ascii="宋体" w:hAnsi="宋体" w:eastAsia="宋体" w:cs="宋体"/>
          <w:color w:val="auto"/>
          <w:sz w:val="24"/>
          <w:szCs w:val="24"/>
          <w:lang w:val="en-US" w:eastAsia="zh-CN"/>
        </w:rPr>
        <w:t>该等特殊事件</w:t>
      </w:r>
      <w:r>
        <w:rPr>
          <w:rFonts w:hint="eastAsia" w:ascii="宋体" w:hAnsi="宋体" w:eastAsia="宋体" w:cs="宋体"/>
          <w:color w:val="auto"/>
          <w:sz w:val="24"/>
          <w:szCs w:val="24"/>
          <w:lang w:eastAsia="zh-CN"/>
        </w:rPr>
        <w:t>发生后</w:t>
      </w:r>
      <w:r>
        <w:rPr>
          <w:rFonts w:hint="eastAsia" w:ascii="宋体" w:hAnsi="宋体" w:eastAsia="宋体" w:cs="宋体"/>
          <w:color w:val="auto"/>
          <w:sz w:val="24"/>
          <w:szCs w:val="24"/>
          <w:lang w:val="en-US" w:eastAsia="zh-CN"/>
        </w:rPr>
        <w:t>1小时内告知甲方，在不免除乙方运送义务的前提下，双方可就新的送达时间进行协商。如果乙方未在双方新达成的送达时间内送达的，每逾期一小时，乙方应按总运费的</w:t>
      </w:r>
      <w:permStart w:id="20" w:edGrp="everyone"/>
      <w:r>
        <w:rPr>
          <w:rFonts w:hint="eastAsia"/>
        </w:rPr>
        <w:t xml:space="preserve">     </w:t>
      </w:r>
      <w:permEnd w:id="20"/>
      <w:r>
        <w:rPr>
          <w:rFonts w:hint="eastAsia" w:ascii="宋体" w:hAnsi="宋体" w:eastAsia="宋体" w:cs="宋体"/>
          <w:color w:val="auto"/>
          <w:sz w:val="24"/>
          <w:szCs w:val="24"/>
          <w:lang w:val="en-US" w:eastAsia="zh-CN"/>
        </w:rPr>
        <w:t>%向甲方支付违约金。乙方运输过程中未遇堵车、事故等特殊事件或有特殊事件发生但未在特殊事件发生后1小时内告知甲方，乙方逾期送达超过2小时的，超过2小时的部分，每逾期1小时，应按总运费的</w:t>
      </w:r>
      <w:permStart w:id="21" w:edGrp="everyone"/>
      <w:r>
        <w:rPr>
          <w:rFonts w:hint="eastAsia"/>
        </w:rPr>
        <w:t xml:space="preserve">     </w:t>
      </w:r>
      <w:permEnd w:id="21"/>
      <w:r>
        <w:rPr>
          <w:rFonts w:hint="eastAsia" w:ascii="宋体" w:hAnsi="宋体" w:eastAsia="宋体" w:cs="宋体"/>
          <w:color w:val="auto"/>
          <w:sz w:val="24"/>
          <w:szCs w:val="24"/>
          <w:lang w:val="en-US" w:eastAsia="zh-CN"/>
        </w:rPr>
        <w:t>%向甲方支付违约金。如前述</w:t>
      </w:r>
      <w:r>
        <w:rPr>
          <w:rFonts w:hint="eastAsia" w:ascii="宋体" w:hAnsi="宋体" w:eastAsia="宋体" w:cs="宋体"/>
          <w:color w:val="auto"/>
          <w:sz w:val="24"/>
          <w:szCs w:val="24"/>
        </w:rPr>
        <w:t>违约金不足以弥补甲方经济损失的，</w:t>
      </w:r>
      <w:r>
        <w:rPr>
          <w:rFonts w:hint="eastAsia" w:ascii="宋体" w:hAnsi="宋体" w:eastAsia="宋体" w:cs="宋体"/>
          <w:color w:val="auto"/>
          <w:sz w:val="24"/>
          <w:szCs w:val="24"/>
          <w:lang w:val="en-US" w:eastAsia="zh-CN"/>
        </w:rPr>
        <w:t>乙方还</w:t>
      </w:r>
      <w:r>
        <w:rPr>
          <w:rFonts w:hint="eastAsia" w:ascii="宋体" w:hAnsi="宋体" w:eastAsia="宋体" w:cs="宋体"/>
          <w:color w:val="auto"/>
          <w:sz w:val="24"/>
          <w:szCs w:val="24"/>
        </w:rPr>
        <w:t>应当赔偿甲方经济损失。</w:t>
      </w:r>
    </w:p>
    <w:p w14:paraId="044E0E90">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4.若因乙方人员违反安全文明作业，甲方接到收货人或发货人的投诉，每次扣除当次实际运费的10%作为违约金。若因此给甲方造成经济损失，由乙方承担。</w:t>
      </w:r>
    </w:p>
    <w:p w14:paraId="07295480">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.如货物在运输过程中，出现灭失、短少、变质、污染、损坏等，乙方应按照以下标准赔偿甲方的经济损失：货物灭失或无法正常使用的，按</w:t>
      </w:r>
      <w:r>
        <w:rPr>
          <w:rFonts w:hint="eastAsia" w:ascii="宋体" w:hAnsi="宋体" w:eastAsia="宋体" w:cs="宋体"/>
          <w:color w:val="auto"/>
          <w:sz w:val="24"/>
          <w:szCs w:val="24"/>
          <w:lang w:val="en-US" w:eastAsia="zh-CN"/>
        </w:rPr>
        <w:t>托运单据</w:t>
      </w:r>
      <w:r>
        <w:rPr>
          <w:rFonts w:hint="eastAsia" w:ascii="宋体" w:hAnsi="宋体" w:eastAsia="宋体" w:cs="宋体"/>
          <w:color w:val="auto"/>
          <w:sz w:val="24"/>
          <w:szCs w:val="24"/>
        </w:rPr>
        <w:t>记载</w:t>
      </w:r>
      <w:r>
        <w:rPr>
          <w:rFonts w:hint="eastAsia" w:ascii="宋体" w:hAnsi="宋体" w:eastAsia="宋体" w:cs="宋体"/>
          <w:color w:val="auto"/>
          <w:sz w:val="24"/>
          <w:szCs w:val="24"/>
          <w:lang w:val="en-US" w:eastAsia="zh-CN"/>
        </w:rPr>
        <w:t>的</w:t>
      </w:r>
      <w:r>
        <w:rPr>
          <w:rFonts w:hint="eastAsia" w:ascii="宋体" w:hAnsi="宋体" w:eastAsia="宋体" w:cs="宋体"/>
          <w:color w:val="auto"/>
          <w:sz w:val="24"/>
          <w:szCs w:val="24"/>
        </w:rPr>
        <w:t>货物价格全额赔偿，如</w:t>
      </w:r>
      <w:r>
        <w:rPr>
          <w:rFonts w:hint="eastAsia" w:ascii="宋体" w:hAnsi="宋体" w:eastAsia="宋体" w:cs="宋体"/>
          <w:color w:val="auto"/>
          <w:sz w:val="24"/>
          <w:szCs w:val="24"/>
          <w:lang w:val="en-US" w:eastAsia="zh-CN"/>
        </w:rPr>
        <w:t>托运单据</w:t>
      </w:r>
      <w:r>
        <w:rPr>
          <w:rFonts w:hint="eastAsia" w:ascii="宋体" w:hAnsi="宋体" w:eastAsia="宋体" w:cs="宋体"/>
          <w:color w:val="auto"/>
          <w:sz w:val="24"/>
          <w:szCs w:val="24"/>
        </w:rPr>
        <w:t>未记载价格的，按甲方同类产品出厂价格赔偿。</w:t>
      </w:r>
    </w:p>
    <w:p w14:paraId="0C28DB6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.如联运的货物发生灭失、短少、变质、污染、损坏等，应由乙方承担赔偿责任的，由乙方向负有责任的其他承运方追偿。</w:t>
      </w:r>
    </w:p>
    <w:p w14:paraId="1A10F1C6">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.在符合法律和合同规定条件下的运输，由于下列原因造成货物灭失、短少、变质、污染、损坏的，乙方不承担违约责任：</w:t>
      </w:r>
    </w:p>
    <w:p w14:paraId="0941F588">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①不可抗力；</w:t>
      </w:r>
    </w:p>
    <w:p w14:paraId="24ABF009">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②货物本身的自然属性；</w:t>
      </w:r>
    </w:p>
    <w:p w14:paraId="39E05D7A">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③货物的合理损耗；</w:t>
      </w:r>
    </w:p>
    <w:p w14:paraId="2B29F798">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④甲方或收货方本身的过错。</w:t>
      </w:r>
    </w:p>
    <w:p w14:paraId="59427389">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.合同一方由于自然灾害、战争</w:t>
      </w:r>
      <w:r>
        <w:rPr>
          <w:rFonts w:hint="eastAsia" w:ascii="宋体" w:hAnsi="宋体" w:eastAsia="宋体" w:cs="宋体"/>
          <w:color w:val="auto"/>
          <w:sz w:val="24"/>
          <w:szCs w:val="24"/>
          <w:lang w:eastAsia="zh-CN"/>
        </w:rPr>
        <w:t>和其他</w:t>
      </w:r>
      <w:r>
        <w:rPr>
          <w:rFonts w:hint="eastAsia" w:ascii="宋体" w:hAnsi="宋体" w:eastAsia="宋体" w:cs="宋体"/>
          <w:color w:val="auto"/>
          <w:sz w:val="24"/>
          <w:szCs w:val="24"/>
        </w:rPr>
        <w:t>由双方事后认可的不可抗力事件影响到本合同履行时，应采取电话、电报或传真等书面形式通知另一方，当不可抗力事故停止或消除后，双方应立即恢复合同正常履行。</w:t>
      </w:r>
    </w:p>
    <w:p w14:paraId="0E724DE2">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.乙方在任何情况下不得以任何理由留置或以其他任何方式扣留甲方的货物，若违约应按货物总价值双倍赔偿甲方。</w:t>
      </w:r>
    </w:p>
    <w:p w14:paraId="284E1440">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10.若乙方违反本合同约定达三次及以上，则甲方有权终止本合同，不视为甲方违约。</w:t>
      </w:r>
    </w:p>
    <w:p w14:paraId="2379C881">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六、保险</w:t>
      </w:r>
    </w:p>
    <w:p w14:paraId="4C7A5697">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为增强乙方的风险承担能力，乙方必须自行承担费用并足额、全面地向保险公司投保，包括但不限于车辆损失险、第三者责任险、车上责任险、车载货物掉落责任险等从事乙方相同行业的公司通常应投保的险种。</w:t>
      </w:r>
    </w:p>
    <w:p w14:paraId="5097501C">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2.乙方投保上述保险，并不转移因其责任造成货物损坏或灭失而对甲方的赔偿责任。</w:t>
      </w:r>
    </w:p>
    <w:p w14:paraId="4E37F450">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七、争议解决</w:t>
      </w:r>
    </w:p>
    <w:p w14:paraId="60806D2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本合同在履行过程中发生的争议，由双方当事人协商解决；协商不成的，依法向甲方所在地有管辖权的人民法院起诉。</w:t>
      </w:r>
    </w:p>
    <w:p w14:paraId="4B3165B0">
      <w:pPr>
        <w:keepNext w:val="0"/>
        <w:keepLines w:val="0"/>
        <w:pageBreakBefore w:val="0"/>
        <w:widowControl/>
        <w:kinsoku/>
        <w:wordWrap/>
        <w:overflowPunct/>
        <w:topLinePunct w:val="0"/>
        <w:autoSpaceDE/>
        <w:autoSpaceDN/>
        <w:bidi w:val="0"/>
        <w:adjustRightInd w:val="0"/>
        <w:snapToGrid w:val="0"/>
        <w:spacing w:after="80" w:line="38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八、合同的效力和变更</w:t>
      </w:r>
    </w:p>
    <w:p w14:paraId="5726A8EC">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1.本合同自双方签字或盖章之日起生效。本合同签订后，与今后具体发生的每次交易中的托运</w:t>
      </w:r>
      <w:r>
        <w:rPr>
          <w:rFonts w:hint="eastAsia" w:ascii="宋体" w:hAnsi="宋体" w:eastAsia="宋体" w:cs="宋体"/>
          <w:color w:val="auto"/>
          <w:sz w:val="24"/>
          <w:szCs w:val="24"/>
          <w:lang w:val="en-US" w:eastAsia="zh-CN"/>
        </w:rPr>
        <w:t>单据</w:t>
      </w:r>
      <w:r>
        <w:rPr>
          <w:rFonts w:hint="eastAsia" w:ascii="宋体" w:hAnsi="宋体" w:eastAsia="宋体" w:cs="宋体"/>
          <w:color w:val="auto"/>
          <w:sz w:val="24"/>
          <w:szCs w:val="24"/>
        </w:rPr>
        <w:t>、货运单、提货单、各种签收单证及函件等共同规范甲乙双方的运输交易行为,同一内容有不同约定或者与双方以前的口头或书面协议有抵触的，以本合同为准。</w:t>
      </w:r>
    </w:p>
    <w:p w14:paraId="2849ED2C">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2.合同附件与本合同具有同等法律效力。本合同及附件内，空格部分填写的文字与印刷文字具有同等效力。</w:t>
      </w:r>
    </w:p>
    <w:p w14:paraId="73DE55EB">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除甲方法定代表人或持有甲方公司正式书面《授权委托书》的授权人员外，甲方任何管理人员、普通员工、业务人员、对接人员、签署合同人员等均无权代表甲方作出任何口头或书面承诺、变更合同条款、确认债权债务、放弃合同权利、确认履约瑕疵及作出任何处分甲方权利义务的行为。任何无书面授权的个人行为均为个人行为，对甲方无法律约束力，由此产生的一切责任由行为人个人承担。乙方不得以过往交易习惯、日常对接行为、岗位身份主张表见代理、职务代理或其他有权代理。</w:t>
      </w:r>
    </w:p>
    <w:p w14:paraId="003962FF">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本合同对个别人员的授权，仅限于授权列明的具体范围，超越授权范围的签字行为无效。</w:t>
      </w:r>
    </w:p>
    <w:p w14:paraId="3EC2B4D5">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合同</w:t>
      </w:r>
      <w:r>
        <w:rPr>
          <w:rFonts w:hint="eastAsia" w:ascii="宋体" w:hAnsi="宋体" w:eastAsia="宋体" w:cs="宋体"/>
          <w:color w:val="auto"/>
          <w:sz w:val="24"/>
          <w:szCs w:val="24"/>
          <w:lang w:val="en-US" w:eastAsia="zh-CN"/>
        </w:rPr>
        <w:t>有效期</w:t>
      </w:r>
      <w:r>
        <w:rPr>
          <w:rFonts w:hint="eastAsia" w:ascii="宋体" w:hAnsi="宋体" w:eastAsia="宋体" w:cs="宋体"/>
          <w:color w:val="auto"/>
          <w:sz w:val="24"/>
          <w:szCs w:val="24"/>
        </w:rPr>
        <w:t>，从</w:t>
      </w:r>
      <w:permStart w:id="22" w:edGrp="everyone"/>
      <w:r>
        <w:rPr>
          <w:rFonts w:hint="eastAsia"/>
        </w:rPr>
        <w:t xml:space="preserve">      </w:t>
      </w:r>
      <w:permEnd w:id="22"/>
      <w:r>
        <w:rPr>
          <w:rFonts w:hint="eastAsia" w:ascii="宋体" w:hAnsi="宋体" w:eastAsia="宋体" w:cs="宋体"/>
          <w:color w:val="auto"/>
          <w:sz w:val="24"/>
          <w:szCs w:val="24"/>
        </w:rPr>
        <w:t>年</w:t>
      </w:r>
      <w:permStart w:id="23" w:edGrp="everyone"/>
      <w:r>
        <w:rPr>
          <w:rFonts w:hint="eastAsia"/>
        </w:rPr>
        <w:t xml:space="preserve">     </w:t>
      </w:r>
      <w:permEnd w:id="23"/>
      <w:r>
        <w:rPr>
          <w:rFonts w:hint="eastAsia" w:ascii="宋体" w:hAnsi="宋体" w:eastAsia="宋体" w:cs="宋体"/>
          <w:color w:val="auto"/>
          <w:sz w:val="24"/>
          <w:szCs w:val="24"/>
        </w:rPr>
        <w:t>月</w:t>
      </w:r>
      <w:permStart w:id="24" w:edGrp="everyone"/>
      <w:r>
        <w:rPr>
          <w:rFonts w:hint="eastAsia"/>
        </w:rPr>
        <w:t xml:space="preserve">      </w:t>
      </w:r>
      <w:permEnd w:id="24"/>
      <w:r>
        <w:rPr>
          <w:rFonts w:hint="eastAsia" w:ascii="宋体" w:hAnsi="宋体" w:eastAsia="宋体" w:cs="宋体"/>
          <w:color w:val="auto"/>
          <w:sz w:val="24"/>
          <w:szCs w:val="24"/>
        </w:rPr>
        <w:t>日起到</w:t>
      </w:r>
      <w:permStart w:id="25" w:edGrp="everyone"/>
      <w:r>
        <w:rPr>
          <w:rFonts w:hint="eastAsia"/>
        </w:rPr>
        <w:t xml:space="preserve">     </w:t>
      </w:r>
      <w:permEnd w:id="25"/>
      <w:r>
        <w:rPr>
          <w:rFonts w:hint="eastAsia" w:ascii="宋体" w:hAnsi="宋体" w:eastAsia="宋体" w:cs="宋体"/>
          <w:color w:val="auto"/>
          <w:sz w:val="24"/>
          <w:szCs w:val="24"/>
        </w:rPr>
        <w:t>年</w:t>
      </w:r>
      <w:permStart w:id="26" w:edGrp="everyone"/>
      <w:r>
        <w:rPr>
          <w:rFonts w:hint="eastAsia"/>
        </w:rPr>
        <w:t xml:space="preserve">      </w:t>
      </w:r>
      <w:permEnd w:id="26"/>
      <w:r>
        <w:rPr>
          <w:rFonts w:hint="eastAsia" w:ascii="宋体" w:hAnsi="宋体" w:eastAsia="宋体" w:cs="宋体"/>
          <w:color w:val="auto"/>
          <w:sz w:val="24"/>
          <w:szCs w:val="24"/>
        </w:rPr>
        <w:t>月</w:t>
      </w:r>
      <w:permStart w:id="27" w:edGrp="everyone"/>
      <w:r>
        <w:rPr>
          <w:rFonts w:hint="eastAsia"/>
        </w:rPr>
        <w:t xml:space="preserve">     </w:t>
      </w:r>
      <w:permEnd w:id="27"/>
      <w:r>
        <w:rPr>
          <w:rFonts w:hint="eastAsia" w:ascii="宋体" w:hAnsi="宋体" w:eastAsia="宋体" w:cs="宋体"/>
          <w:color w:val="auto"/>
          <w:sz w:val="24"/>
          <w:szCs w:val="24"/>
        </w:rPr>
        <w:t>日为止。合同期间双方合作较好，可在期满前</w:t>
      </w:r>
      <w:r>
        <w:rPr>
          <w:rFonts w:hint="eastAsia" w:ascii="宋体" w:hAnsi="宋体" w:eastAsia="宋体" w:cs="宋体"/>
          <w:color w:val="auto"/>
          <w:sz w:val="24"/>
          <w:szCs w:val="24"/>
          <w:lang w:val="en-US" w:eastAsia="zh-CN"/>
        </w:rPr>
        <w:t>两</w:t>
      </w:r>
      <w:r>
        <w:rPr>
          <w:rFonts w:hint="eastAsia" w:ascii="宋体" w:hAnsi="宋体" w:eastAsia="宋体" w:cs="宋体"/>
          <w:color w:val="auto"/>
          <w:sz w:val="24"/>
          <w:szCs w:val="24"/>
        </w:rPr>
        <w:t>个月另签订合同，继续合作。</w:t>
      </w:r>
    </w:p>
    <w:p w14:paraId="4AC370B1">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.本合同正本一式</w:t>
      </w:r>
      <w:permStart w:id="28" w:edGrp="everyone"/>
      <w:r>
        <w:rPr>
          <w:rFonts w:hint="eastAsia" w:ascii="宋体" w:hAnsi="宋体" w:eastAsia="宋体" w:cs="宋体"/>
          <w:color w:val="auto"/>
          <w:sz w:val="24"/>
          <w:szCs w:val="24"/>
        </w:rPr>
        <w:t xml:space="preserve">   </w:t>
      </w:r>
      <w:permEnd w:id="28"/>
      <w:r>
        <w:rPr>
          <w:rFonts w:hint="eastAsia" w:ascii="宋体" w:hAnsi="宋体" w:eastAsia="宋体" w:cs="宋体"/>
          <w:color w:val="auto"/>
          <w:sz w:val="24"/>
          <w:szCs w:val="24"/>
        </w:rPr>
        <w:t>份，具有同等法律效力，合同持有情况如下：甲方</w:t>
      </w:r>
      <w:permStart w:id="29" w:edGrp="everyone"/>
      <w:r>
        <w:rPr>
          <w:rFonts w:hint="eastAsia" w:ascii="宋体" w:hAnsi="宋体" w:eastAsia="宋体" w:cs="宋体"/>
          <w:color w:val="auto"/>
          <w:sz w:val="24"/>
          <w:szCs w:val="24"/>
        </w:rPr>
        <w:t xml:space="preserve">   </w:t>
      </w:r>
      <w:permEnd w:id="29"/>
      <w:r>
        <w:rPr>
          <w:rFonts w:hint="eastAsia" w:ascii="宋体" w:hAnsi="宋体" w:eastAsia="宋体" w:cs="宋体"/>
          <w:color w:val="auto"/>
          <w:sz w:val="24"/>
          <w:szCs w:val="24"/>
        </w:rPr>
        <w:t>份，乙方</w:t>
      </w:r>
      <w:permStart w:id="30" w:edGrp="everyone"/>
      <w:r>
        <w:rPr>
          <w:rFonts w:hint="eastAsia" w:ascii="宋体" w:hAnsi="宋体" w:eastAsia="宋体" w:cs="宋体"/>
          <w:color w:val="auto"/>
          <w:sz w:val="24"/>
          <w:szCs w:val="24"/>
        </w:rPr>
        <w:t xml:space="preserve">   </w:t>
      </w:r>
      <w:permEnd w:id="30"/>
      <w:r>
        <w:rPr>
          <w:rFonts w:hint="eastAsia" w:ascii="宋体" w:hAnsi="宋体" w:eastAsia="宋体" w:cs="宋体"/>
          <w:color w:val="auto"/>
          <w:sz w:val="24"/>
          <w:szCs w:val="24"/>
        </w:rPr>
        <w:t>份。</w:t>
      </w:r>
    </w:p>
    <w:p w14:paraId="6481CDBE">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.本合同的修改，必须采用双方同意的书面形式。</w:t>
      </w:r>
    </w:p>
    <w:p w14:paraId="7C685C5F">
      <w:pPr>
        <w:keepNext w:val="0"/>
        <w:keepLines w:val="0"/>
        <w:pageBreakBefore w:val="0"/>
        <w:widowControl/>
        <w:kinsoku/>
        <w:wordWrap/>
        <w:overflowPunct/>
        <w:topLinePunct w:val="0"/>
        <w:autoSpaceDE/>
        <w:autoSpaceDN/>
        <w:bidi w:val="0"/>
        <w:adjustRightInd w:val="0"/>
        <w:snapToGrid w:val="0"/>
        <w:spacing w:line="380" w:lineRule="exact"/>
        <w:textAlignment w:val="auto"/>
        <w:rPr>
          <w:rFonts w:hint="eastAsia" w:ascii="宋体" w:hAnsi="宋体" w:eastAsia="宋体" w:cs="宋体"/>
          <w:color w:val="auto"/>
          <w:sz w:val="24"/>
          <w:szCs w:val="24"/>
        </w:rPr>
      </w:pPr>
    </w:p>
    <w:tbl>
      <w:tblPr>
        <w:tblStyle w:val="6"/>
        <w:tblW w:w="9060" w:type="dxa"/>
        <w:tblInd w:w="0" w:type="dxa"/>
        <w:tblLayout w:type="fixed"/>
        <w:tblCellMar>
          <w:top w:w="0" w:type="dxa"/>
          <w:left w:w="108" w:type="dxa"/>
          <w:bottom w:w="0" w:type="dxa"/>
          <w:right w:w="108" w:type="dxa"/>
        </w:tblCellMar>
      </w:tblPr>
      <w:tblGrid>
        <w:gridCol w:w="4530"/>
        <w:gridCol w:w="4530"/>
      </w:tblGrid>
      <w:tr w14:paraId="26259F17">
        <w:tblPrEx>
          <w:tblCellMar>
            <w:top w:w="0" w:type="dxa"/>
            <w:left w:w="108" w:type="dxa"/>
            <w:bottom w:w="0" w:type="dxa"/>
            <w:right w:w="108" w:type="dxa"/>
          </w:tblCellMar>
        </w:tblPrEx>
        <w:trPr>
          <w:trHeight w:val="412" w:hRule="atLeast"/>
        </w:trPr>
        <w:tc>
          <w:tcPr>
            <w:tcW w:w="4530" w:type="dxa"/>
            <w:noWrap w:val="0"/>
            <w:vAlign w:val="top"/>
          </w:tcPr>
          <w:p w14:paraId="7F692EAE">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default" w:ascii="宋体" w:hAnsi="宋体" w:eastAsia="宋体"/>
                <w:color w:val="auto"/>
                <w:sz w:val="24"/>
                <w:lang w:val="en-US" w:eastAsia="zh-CN"/>
              </w:rPr>
            </w:pPr>
            <w:r>
              <w:rPr>
                <w:rFonts w:hint="eastAsia" w:ascii="宋体" w:hAnsi="宋体" w:eastAsia="宋体" w:cs="宋体"/>
                <w:color w:val="auto"/>
                <w:sz w:val="24"/>
                <w:szCs w:val="24"/>
              </w:rPr>
              <w:t>托运方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w:t>
            </w:r>
            <w:permStart w:id="31"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1"/>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1AE1C70F">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default" w:ascii="宋体" w:hAnsi="宋体" w:eastAsia="宋体"/>
                <w:color w:val="auto"/>
                <w:sz w:val="24"/>
                <w:lang w:val="en-US" w:eastAsia="zh-CN"/>
              </w:rPr>
            </w:pPr>
            <w:r>
              <w:rPr>
                <w:rFonts w:hint="eastAsia" w:ascii="宋体" w:hAnsi="宋体" w:eastAsia="宋体" w:cs="宋体"/>
                <w:color w:val="auto"/>
                <w:sz w:val="24"/>
                <w:szCs w:val="24"/>
              </w:rPr>
              <w:t>承运方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w:t>
            </w:r>
            <w:permStart w:id="32"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2"/>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68CA8D4A">
        <w:tblPrEx>
          <w:tblCellMar>
            <w:top w:w="0" w:type="dxa"/>
            <w:left w:w="108" w:type="dxa"/>
            <w:bottom w:w="0" w:type="dxa"/>
            <w:right w:w="108" w:type="dxa"/>
          </w:tblCellMar>
        </w:tblPrEx>
        <w:trPr>
          <w:trHeight w:val="412" w:hRule="atLeast"/>
        </w:trPr>
        <w:tc>
          <w:tcPr>
            <w:tcW w:w="4530" w:type="dxa"/>
            <w:noWrap w:val="0"/>
            <w:vAlign w:val="top"/>
          </w:tcPr>
          <w:p w14:paraId="79044DF2">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w:t>
            </w:r>
            <w:r>
              <w:rPr>
                <w:rFonts w:hint="eastAsia" w:ascii="宋体" w:hAnsi="宋体" w:eastAsia="宋体" w:cs="宋体"/>
                <w:color w:val="auto"/>
                <w:sz w:val="24"/>
                <w:szCs w:val="24"/>
              </w:rPr>
              <w:t>：</w:t>
            </w:r>
            <w:permStart w:id="33"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3"/>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57156CC0">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w:t>
            </w:r>
            <w:r>
              <w:rPr>
                <w:rFonts w:hint="eastAsia" w:ascii="宋体" w:hAnsi="宋体" w:eastAsia="宋体" w:cs="宋体"/>
                <w:color w:val="auto"/>
                <w:sz w:val="24"/>
                <w:szCs w:val="24"/>
              </w:rPr>
              <w:t>：</w:t>
            </w:r>
            <w:permStart w:id="34"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4"/>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7B15A2EB">
        <w:tblPrEx>
          <w:tblCellMar>
            <w:top w:w="0" w:type="dxa"/>
            <w:left w:w="108" w:type="dxa"/>
            <w:bottom w:w="0" w:type="dxa"/>
            <w:right w:w="108" w:type="dxa"/>
          </w:tblCellMar>
        </w:tblPrEx>
        <w:trPr>
          <w:trHeight w:val="412" w:hRule="atLeast"/>
        </w:trPr>
        <w:tc>
          <w:tcPr>
            <w:tcW w:w="4530" w:type="dxa"/>
            <w:noWrap w:val="0"/>
            <w:vAlign w:val="top"/>
          </w:tcPr>
          <w:p w14:paraId="4B937C10">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地址</w:t>
            </w:r>
            <w:r>
              <w:rPr>
                <w:rFonts w:hint="eastAsia" w:ascii="宋体" w:hAnsi="宋体" w:eastAsia="宋体" w:cs="宋体"/>
                <w:color w:val="auto"/>
                <w:sz w:val="24"/>
                <w:szCs w:val="24"/>
              </w:rPr>
              <w:t>：</w:t>
            </w:r>
            <w:permStart w:id="35"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5"/>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4C794637">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地址</w:t>
            </w:r>
            <w:r>
              <w:rPr>
                <w:rFonts w:hint="eastAsia" w:ascii="宋体" w:hAnsi="宋体" w:eastAsia="宋体" w:cs="宋体"/>
                <w:color w:val="auto"/>
                <w:sz w:val="24"/>
                <w:szCs w:val="24"/>
              </w:rPr>
              <w:t>：</w:t>
            </w:r>
            <w:permStart w:id="36"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6"/>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40FC11B3">
        <w:tblPrEx>
          <w:tblCellMar>
            <w:top w:w="0" w:type="dxa"/>
            <w:left w:w="108" w:type="dxa"/>
            <w:bottom w:w="0" w:type="dxa"/>
            <w:right w:w="108" w:type="dxa"/>
          </w:tblCellMar>
        </w:tblPrEx>
        <w:trPr>
          <w:trHeight w:val="412" w:hRule="atLeast"/>
        </w:trPr>
        <w:tc>
          <w:tcPr>
            <w:tcW w:w="4530" w:type="dxa"/>
            <w:noWrap w:val="0"/>
            <w:vAlign w:val="top"/>
          </w:tcPr>
          <w:p w14:paraId="5E72A0A6">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w:t>
            </w:r>
            <w:permStart w:id="37"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7"/>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2051EB34">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w:t>
            </w:r>
            <w:permStart w:id="38"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8"/>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4C672735">
        <w:tblPrEx>
          <w:tblCellMar>
            <w:top w:w="0" w:type="dxa"/>
            <w:left w:w="108" w:type="dxa"/>
            <w:bottom w:w="0" w:type="dxa"/>
            <w:right w:w="108" w:type="dxa"/>
          </w:tblCellMar>
        </w:tblPrEx>
        <w:trPr>
          <w:trHeight w:val="412" w:hRule="atLeast"/>
        </w:trPr>
        <w:tc>
          <w:tcPr>
            <w:tcW w:w="4530" w:type="dxa"/>
            <w:noWrap w:val="0"/>
            <w:vAlign w:val="top"/>
          </w:tcPr>
          <w:p w14:paraId="152F5A3E">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身份证号码</w:t>
            </w:r>
            <w:r>
              <w:rPr>
                <w:rFonts w:hint="eastAsia" w:ascii="宋体" w:hAnsi="宋体" w:eastAsia="宋体" w:cs="宋体"/>
                <w:color w:val="auto"/>
                <w:sz w:val="24"/>
                <w:szCs w:val="24"/>
              </w:rPr>
              <w:t>：</w:t>
            </w:r>
            <w:permStart w:id="39"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39"/>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0889EA74">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身份证号码</w:t>
            </w:r>
            <w:r>
              <w:rPr>
                <w:rFonts w:hint="eastAsia" w:ascii="宋体" w:hAnsi="宋体" w:eastAsia="宋体" w:cs="宋体"/>
                <w:color w:val="auto"/>
                <w:sz w:val="24"/>
                <w:szCs w:val="24"/>
              </w:rPr>
              <w:t>：</w:t>
            </w:r>
            <w:permStart w:id="40"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40"/>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404AC1BB">
        <w:tblPrEx>
          <w:tblCellMar>
            <w:top w:w="0" w:type="dxa"/>
            <w:left w:w="108" w:type="dxa"/>
            <w:bottom w:w="0" w:type="dxa"/>
            <w:right w:w="108" w:type="dxa"/>
          </w:tblCellMar>
        </w:tblPrEx>
        <w:trPr>
          <w:trHeight w:val="412" w:hRule="atLeast"/>
        </w:trPr>
        <w:tc>
          <w:tcPr>
            <w:tcW w:w="4530" w:type="dxa"/>
            <w:noWrap w:val="0"/>
            <w:vAlign w:val="top"/>
          </w:tcPr>
          <w:p w14:paraId="386EDB65">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rPr>
              <w:t>：</w:t>
            </w:r>
            <w:permStart w:id="41" w:edGrp="everyone"/>
            <w:r>
              <w:rPr>
                <w:rFonts w:hint="eastAsia" w:ascii="宋体" w:hAnsi="宋体" w:eastAsia="宋体" w:cs="宋体"/>
                <w:color w:val="auto"/>
                <w:sz w:val="24"/>
                <w:szCs w:val="24"/>
              </w:rPr>
              <w:fldChar w:fldCharType="begin">
                <w:ffData>
                  <w:name w:val="Text23"/>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41"/>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4DFECE74">
            <w:pPr>
              <w:keepNext w:val="0"/>
              <w:keepLines w:val="0"/>
              <w:pageBreakBefore w:val="0"/>
              <w:widowControl/>
              <w:kinsoku/>
              <w:wordWrap/>
              <w:overflowPunct/>
              <w:topLinePunct w:val="0"/>
              <w:autoSpaceDE/>
              <w:autoSpaceDN/>
              <w:bidi w:val="0"/>
              <w:adjustRightInd w:val="0"/>
              <w:snapToGrid w:val="0"/>
              <w:spacing w:after="0"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rPr>
              <w:t>：</w:t>
            </w:r>
            <w:permStart w:id="42" w:edGrp="everyone"/>
            <w:r>
              <w:rPr>
                <w:rFonts w:hint="eastAsia" w:ascii="宋体" w:hAnsi="宋体" w:eastAsia="宋体" w:cs="宋体"/>
                <w:color w:val="auto"/>
                <w:sz w:val="24"/>
                <w:szCs w:val="24"/>
              </w:rPr>
              <w:fldChar w:fldCharType="begin">
                <w:ffData>
                  <w:name w:val="Text24"/>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42"/>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bl>
    <w:p w14:paraId="56C56AFE">
      <w:pPr>
        <w:keepNext w:val="0"/>
        <w:keepLines w:val="0"/>
        <w:pageBreakBefore w:val="0"/>
        <w:widowControl/>
        <w:kinsoku/>
        <w:wordWrap/>
        <w:overflowPunct/>
        <w:topLinePunct w:val="0"/>
        <w:autoSpaceDE/>
        <w:autoSpaceDN/>
        <w:bidi w:val="0"/>
        <w:adjustRightInd w:val="0"/>
        <w:snapToGrid w:val="0"/>
        <w:spacing w:line="380" w:lineRule="exact"/>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合同签订地：</w:t>
      </w:r>
      <w:permStart w:id="43" w:edGrp="everyone"/>
      <w:r>
        <w:rPr>
          <w:rFonts w:hint="eastAsia" w:ascii="宋体" w:hAnsi="宋体" w:eastAsia="宋体" w:cs="宋体"/>
          <w:color w:val="auto"/>
          <w:sz w:val="24"/>
          <w:szCs w:val="24"/>
        </w:rPr>
        <w:fldChar w:fldCharType="begin">
          <w:ffData>
            <w:name w:val="Text37"/>
            <w:enabled/>
            <w:calcOnExit w:val="0"/>
            <w:textInput/>
          </w:ffData>
        </w:fldChar>
      </w:r>
      <w:bookmarkStart w:id="1" w:name="Text37"/>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bookmarkEnd w:id="1"/>
      <w:permEnd w:id="43"/>
    </w:p>
    <w:p w14:paraId="48DA6E78">
      <w:pPr>
        <w:keepNext w:val="0"/>
        <w:keepLines w:val="0"/>
        <w:pageBreakBefore w:val="0"/>
        <w:widowControl/>
        <w:kinsoku/>
        <w:wordWrap/>
        <w:overflowPunct/>
        <w:topLinePunct w:val="0"/>
        <w:autoSpaceDE/>
        <w:autoSpaceDN/>
        <w:bidi w:val="0"/>
        <w:adjustRightInd w:val="0"/>
        <w:snapToGrid w:val="0"/>
        <w:spacing w:line="380" w:lineRule="exact"/>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合同签订日期：</w:t>
      </w:r>
      <w:bookmarkStart w:id="2" w:name="Text38"/>
      <w:permStart w:id="44" w:edGrp="everyone"/>
      <w:r>
        <w:rPr>
          <w:rFonts w:hint="eastAsia" w:ascii="宋体" w:hAnsi="宋体" w:eastAsia="宋体" w:cs="宋体"/>
          <w:color w:val="auto"/>
          <w:sz w:val="24"/>
          <w:szCs w:val="24"/>
        </w:rPr>
        <w:fldChar w:fldCharType="begin">
          <w:ffData>
            <w:name w:val="Text38"/>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permEnd w:id="44"/>
      <w:bookmarkEnd w:id="2"/>
      <w:r>
        <w:rPr>
          <w:rFonts w:hint="eastAsia" w:ascii="宋体" w:hAnsi="宋体" w:eastAsia="宋体" w:cs="宋体"/>
          <w:color w:val="auto"/>
          <w:sz w:val="24"/>
          <w:szCs w:val="24"/>
        </w:rPr>
        <w:t>年</w:t>
      </w:r>
      <w:bookmarkStart w:id="3" w:name="Text39"/>
      <w:permStart w:id="45" w:edGrp="everyone"/>
      <w:r>
        <w:rPr>
          <w:rFonts w:hint="eastAsia" w:ascii="宋体" w:hAnsi="宋体" w:eastAsia="宋体" w:cs="宋体"/>
          <w:color w:val="auto"/>
          <w:sz w:val="24"/>
          <w:szCs w:val="24"/>
        </w:rPr>
        <w:fldChar w:fldCharType="begin">
          <w:ffData>
            <w:name w:val="Text39"/>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bookmarkEnd w:id="3"/>
      <w:permEnd w:id="45"/>
      <w:r>
        <w:rPr>
          <w:rFonts w:hint="eastAsia" w:ascii="宋体" w:hAnsi="宋体" w:eastAsia="宋体" w:cs="宋体"/>
          <w:color w:val="auto"/>
          <w:sz w:val="24"/>
          <w:szCs w:val="24"/>
        </w:rPr>
        <w:t>月</w:t>
      </w:r>
      <w:bookmarkStart w:id="4" w:name="Text40"/>
      <w:permStart w:id="46" w:edGrp="everyone"/>
      <w:r>
        <w:rPr>
          <w:rFonts w:hint="eastAsia" w:ascii="宋体" w:hAnsi="宋体" w:eastAsia="宋体" w:cs="宋体"/>
          <w:color w:val="auto"/>
          <w:sz w:val="24"/>
          <w:szCs w:val="24"/>
        </w:rPr>
        <w:fldChar w:fldCharType="begin">
          <w:ffData>
            <w:name w:val="Text40"/>
            <w:enabled/>
            <w:calcOnExit w:val="0"/>
            <w:textInput/>
          </w:ffData>
        </w:fldChar>
      </w:r>
      <w:r>
        <w:rPr>
          <w:rFonts w:hint="eastAsia" w:ascii="宋体" w:hAnsi="宋体" w:eastAsia="宋体" w:cs="宋体"/>
          <w:color w:val="auto"/>
          <w:sz w:val="24"/>
          <w:szCs w:val="24"/>
        </w:rPr>
        <w:instrText xml:space="preserve">FORMTEXT</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lang w:val="en-US"/>
        </w:rPr>
        <w:t>     </w:t>
      </w:r>
      <w:r>
        <w:rPr>
          <w:rFonts w:hint="eastAsia" w:ascii="宋体" w:hAnsi="宋体" w:eastAsia="宋体" w:cs="宋体"/>
          <w:color w:val="auto"/>
          <w:sz w:val="24"/>
          <w:szCs w:val="24"/>
        </w:rPr>
        <w:fldChar w:fldCharType="end"/>
      </w:r>
      <w:bookmarkEnd w:id="4"/>
      <w:permEnd w:id="46"/>
      <w:r>
        <w:rPr>
          <w:rFonts w:hint="eastAsia" w:ascii="宋体" w:hAnsi="宋体" w:eastAsia="宋体" w:cs="宋体"/>
          <w:color w:val="auto"/>
          <w:sz w:val="24"/>
          <w:szCs w:val="24"/>
        </w:rPr>
        <w:t>日</w:t>
      </w:r>
    </w:p>
    <w:p w14:paraId="75B491F5">
      <w:pPr>
        <w:rPr>
          <w:color w:val="auto"/>
          <w:sz w:val="24"/>
          <w:szCs w:val="24"/>
        </w:rPr>
      </w:pPr>
    </w:p>
    <w:p w14:paraId="583A8679">
      <w:pPr>
        <w:rPr>
          <w:color w:val="auto"/>
          <w:sz w:val="24"/>
          <w:szCs w:val="24"/>
        </w:rPr>
        <w:sectPr>
          <w:headerReference r:id="rId4" w:type="default"/>
          <w:footerReference r:id="rId5" w:type="default"/>
          <w:pgSz w:w="11906" w:h="16838"/>
          <w:pgMar w:top="1440" w:right="1800" w:bottom="1440" w:left="1800" w:header="708" w:footer="708" w:gutter="0"/>
          <w:pgNumType w:fmt="decimal"/>
          <w:cols w:space="708" w:num="1"/>
          <w:formProt w:val="1"/>
          <w:docGrid w:linePitch="360" w:charSpace="0"/>
        </w:sectPr>
      </w:pPr>
    </w:p>
    <w:p w14:paraId="030A1941">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附件一：</w:t>
      </w:r>
      <w:permStart w:id="47" w:edGrp="everyone"/>
      <w:r>
        <w:rPr>
          <w:rFonts w:hint="eastAsia" w:ascii="宋体" w:hAnsi="宋体" w:eastAsia="宋体" w:cs="宋体"/>
          <w:b/>
          <w:bCs/>
          <w:sz w:val="21"/>
          <w:szCs w:val="21"/>
          <w:lang w:val="en-US" w:eastAsia="zh-CN"/>
        </w:rPr>
        <w:t>1.1价格确认</w:t>
      </w:r>
      <w:r>
        <w:rPr>
          <w:rFonts w:hint="eastAsia" w:ascii="宋体" w:hAnsi="宋体" w:eastAsia="宋体" w:cs="宋体"/>
          <w:b/>
          <w:bCs/>
          <w:sz w:val="21"/>
          <w:szCs w:val="21"/>
          <w:lang w:eastAsia="zh-CN"/>
        </w:rPr>
        <w:t>单</w:t>
      </w:r>
    </w:p>
    <w:tbl>
      <w:tblPr>
        <w:tblStyle w:val="6"/>
        <w:tblW w:w="13982" w:type="dxa"/>
        <w:jc w:val="center"/>
        <w:shd w:val="clear" w:color="auto" w:fill="auto"/>
        <w:tblLayout w:type="fixed"/>
        <w:tblCellMar>
          <w:top w:w="0" w:type="dxa"/>
          <w:left w:w="0" w:type="dxa"/>
          <w:bottom w:w="0" w:type="dxa"/>
          <w:right w:w="0" w:type="dxa"/>
        </w:tblCellMar>
      </w:tblPr>
      <w:tblGrid>
        <w:gridCol w:w="789"/>
        <w:gridCol w:w="1262"/>
        <w:gridCol w:w="759"/>
        <w:gridCol w:w="587"/>
        <w:gridCol w:w="587"/>
        <w:gridCol w:w="2159"/>
        <w:gridCol w:w="1113"/>
        <w:gridCol w:w="1116"/>
        <w:gridCol w:w="1113"/>
        <w:gridCol w:w="1116"/>
        <w:gridCol w:w="1113"/>
        <w:gridCol w:w="1116"/>
        <w:gridCol w:w="1152"/>
      </w:tblGrid>
      <w:tr w14:paraId="7B70C477">
        <w:tblPrEx>
          <w:shd w:val="clear" w:color="auto" w:fill="auto"/>
          <w:tblCellMar>
            <w:top w:w="0" w:type="dxa"/>
            <w:left w:w="0" w:type="dxa"/>
            <w:bottom w:w="0" w:type="dxa"/>
            <w:right w:w="0" w:type="dxa"/>
          </w:tblCellMar>
        </w:tblPrEx>
        <w:trPr>
          <w:trHeight w:val="0" w:hRule="atLeast"/>
          <w:tblHeader/>
          <w:jc w:val="center"/>
        </w:trPr>
        <w:tc>
          <w:tcPr>
            <w:tcW w:w="13982" w:type="dxa"/>
            <w:gridSpan w:val="13"/>
            <w:tcBorders>
              <w:top w:val="nil"/>
              <w:left w:val="nil"/>
              <w:bottom w:val="nil"/>
              <w:right w:val="nil"/>
            </w:tcBorders>
            <w:shd w:val="clear" w:color="auto" w:fill="auto"/>
            <w:noWrap/>
            <w:tcMar>
              <w:top w:w="12" w:type="dxa"/>
              <w:left w:w="12" w:type="dxa"/>
              <w:right w:w="12" w:type="dxa"/>
            </w:tcMar>
            <w:vAlign w:val="center"/>
          </w:tcPr>
          <w:p w14:paraId="629B30F6">
            <w:pPr>
              <w:keepNext w:val="0"/>
              <w:keepLines w:val="0"/>
              <w:widowControl/>
              <w:suppressLineNumbers w:val="0"/>
              <w:snapToGrid w:val="0"/>
              <w:ind w:left="0" w:leftChars="0" w:right="0" w:rightChars="0" w:firstLine="0" w:firstLineChars="0"/>
              <w:jc w:val="center"/>
              <w:textAlignment w:val="center"/>
              <w:rPr>
                <w:rFonts w:ascii="微软雅黑" w:hAnsi="微软雅黑" w:eastAsia="微软雅黑" w:cs="微软雅黑"/>
                <w:i w:val="0"/>
                <w:color w:val="000000"/>
                <w:sz w:val="32"/>
                <w:szCs w:val="32"/>
                <w:u w:val="none"/>
              </w:rPr>
            </w:pPr>
            <w:r>
              <w:rPr>
                <w:rFonts w:hint="eastAsia" w:ascii="微软雅黑" w:hAnsi="微软雅黑" w:eastAsia="微软雅黑" w:cs="微软雅黑"/>
                <w:i w:val="0"/>
                <w:color w:val="000000"/>
                <w:kern w:val="0"/>
                <w:sz w:val="32"/>
                <w:szCs w:val="32"/>
                <w:u w:val="none"/>
                <w:lang w:val="en-US" w:eastAsia="zh-CN" w:bidi="ar"/>
              </w:rPr>
              <w:t>价格确认单</w:t>
            </w:r>
          </w:p>
        </w:tc>
      </w:tr>
      <w:tr w14:paraId="3A0B888D">
        <w:tblPrEx>
          <w:tblCellMar>
            <w:top w:w="0" w:type="dxa"/>
            <w:left w:w="0" w:type="dxa"/>
            <w:bottom w:w="0" w:type="dxa"/>
            <w:right w:w="0" w:type="dxa"/>
          </w:tblCellMar>
        </w:tblPrEx>
        <w:trPr>
          <w:trHeight w:val="0" w:hRule="atLeast"/>
          <w:tblHeader/>
          <w:jc w:val="center"/>
        </w:trPr>
        <w:tc>
          <w:tcPr>
            <w:tcW w:w="7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884936">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序号</w:t>
            </w:r>
          </w:p>
        </w:tc>
        <w:tc>
          <w:tcPr>
            <w:tcW w:w="12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EDE235">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车型</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33BC80">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省</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7F0AAE">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市</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C5BD02">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区</w:t>
            </w:r>
          </w:p>
        </w:tc>
        <w:tc>
          <w:tcPr>
            <w:tcW w:w="215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92CA4D">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运输距离</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9560BB">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运输单价</w:t>
            </w:r>
            <w:r>
              <w:rPr>
                <w:rFonts w:hint="eastAsia" w:ascii="微软雅黑" w:hAnsi="微软雅黑" w:cs="微软雅黑"/>
                <w:b/>
                <w:i w:val="0"/>
                <w:color w:val="000000"/>
                <w:kern w:val="0"/>
                <w:sz w:val="18"/>
                <w:szCs w:val="18"/>
                <w:u w:val="none"/>
                <w:lang w:val="en-US" w:eastAsia="zh-CN" w:bidi="ar"/>
              </w:rPr>
              <w:t>（含税）</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69607F">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装车单价</w:t>
            </w:r>
            <w:r>
              <w:rPr>
                <w:rFonts w:hint="eastAsia" w:ascii="微软雅黑" w:hAnsi="微软雅黑" w:cs="微软雅黑"/>
                <w:b/>
                <w:i w:val="0"/>
                <w:color w:val="000000"/>
                <w:kern w:val="0"/>
                <w:sz w:val="18"/>
                <w:szCs w:val="18"/>
                <w:u w:val="none"/>
                <w:lang w:val="en-US" w:eastAsia="zh-CN" w:bidi="ar"/>
              </w:rPr>
              <w:t>（含税）</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81CCF5">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卸货单价</w:t>
            </w:r>
            <w:r>
              <w:rPr>
                <w:rFonts w:hint="eastAsia" w:ascii="微软雅黑" w:hAnsi="微软雅黑" w:cs="微软雅黑"/>
                <w:b/>
                <w:i w:val="0"/>
                <w:color w:val="000000"/>
                <w:kern w:val="0"/>
                <w:sz w:val="18"/>
                <w:szCs w:val="18"/>
                <w:u w:val="none"/>
                <w:lang w:val="en-US" w:eastAsia="zh-CN" w:bidi="ar"/>
              </w:rPr>
              <w:t>（含税）</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A3B74C">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备注</w:t>
            </w:r>
          </w:p>
        </w:tc>
      </w:tr>
      <w:tr w14:paraId="0DE6E296">
        <w:tblPrEx>
          <w:shd w:val="clear" w:color="auto" w:fill="auto"/>
          <w:tblCellMar>
            <w:top w:w="0" w:type="dxa"/>
            <w:left w:w="0" w:type="dxa"/>
            <w:bottom w:w="0" w:type="dxa"/>
            <w:right w:w="0" w:type="dxa"/>
          </w:tblCellMar>
        </w:tblPrEx>
        <w:trPr>
          <w:trHeight w:val="0" w:hRule="atLeast"/>
          <w:tblHeader/>
          <w:jc w:val="center"/>
        </w:trPr>
        <w:tc>
          <w:tcPr>
            <w:tcW w:w="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DDE111">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883F7F">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B29F64">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557177">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EFE8DD">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21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375C9A">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A24AAA">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6EFF3A">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318200">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ABC60C">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6B033C">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F07399">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A20143">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r>
      <w:tr w14:paraId="238643E4">
        <w:tblPrEx>
          <w:shd w:val="clear" w:color="auto" w:fill="auto"/>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08B08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F4FC87">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BC811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042944">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BB9D4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4B513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868AC0">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D209D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23A4D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21B2D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77E68C">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2894C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604B3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r w14:paraId="79E2724B">
        <w:tblPrEx>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2901F0">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3C94B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73DD4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1B42D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99314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067C9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59F9B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37CEB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42FCF7">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BE2CEF">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F987A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1D481F">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FE2497">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r w14:paraId="1DFC05D3">
        <w:tblPrEx>
          <w:shd w:val="clear" w:color="auto" w:fill="auto"/>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D92F96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0F17D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720597">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62159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D350A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3BE61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C3333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3A8657">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01AED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1514C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EA518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0D5B8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BC138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r w14:paraId="27997FBB">
        <w:tblPrEx>
          <w:shd w:val="clear" w:color="auto" w:fill="auto"/>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F7EDE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C62F3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EC3B0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06FAE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1C53B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40272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8829D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1CB13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ED48B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83EE6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CEDD6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DED19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94FBD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r w14:paraId="7AA156B5">
        <w:tblPrEx>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EA874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E24EDF">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9DFF7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C6FEAC">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FFB2A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1F8544">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7A547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F412FC">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F3BB64">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2CAF1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76D9A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72BE94">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DA9EE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bl>
    <w:p w14:paraId="7D2CCA2B">
      <w:pPr>
        <w:rPr>
          <w:rFonts w:hint="eastAsia" w:ascii="宋体" w:hAnsi="宋体" w:eastAsia="宋体" w:cs="宋体"/>
          <w:b/>
          <w:bCs/>
          <w:color w:val="auto"/>
          <w:sz w:val="21"/>
          <w:szCs w:val="21"/>
          <w:lang w:eastAsia="zh-CN"/>
        </w:rPr>
      </w:pPr>
    </w:p>
    <w:p w14:paraId="6BDC5B1E">
      <w:pPr>
        <w:rPr>
          <w:rFonts w:hint="eastAsia" w:ascii="宋体" w:hAnsi="宋体" w:eastAsia="宋体" w:cs="宋体"/>
          <w:b/>
          <w:bCs/>
          <w:color w:val="auto"/>
          <w:sz w:val="21"/>
          <w:szCs w:val="21"/>
          <w:lang w:eastAsia="zh-CN"/>
        </w:rPr>
      </w:pPr>
    </w:p>
    <w:permEnd w:id="47"/>
    <w:p w14:paraId="37EA0C52">
      <w:pP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4"/>
          <w:szCs w:val="24"/>
          <w:lang w:val="en-US" w:eastAsia="zh-CN"/>
        </w:rPr>
        <w:t>备注：当装车费、卸货费按车计算时，实际结算的装车费（或卸货费）= 一车的装车费（或卸货费）X装载率。装载率=装车面积（也叫折合面积，以甲方系统为准）÷最大面积（以甲方系统为准）。若装载率≥1时，按装载率为1计算；若装载率＜1时，按实际装载率计算。</w:t>
      </w:r>
    </w:p>
    <w:p w14:paraId="34C393E1">
      <w:pPr>
        <w:rPr>
          <w:rFonts w:hint="eastAsia"/>
          <w:lang w:val="en-US" w:eastAsia="zh-CN"/>
        </w:rPr>
      </w:pPr>
      <w:permStart w:id="48" w:edGrp="everyone"/>
    </w:p>
    <w:p w14:paraId="65AB65E9">
      <w:pPr>
        <w:rPr>
          <w:rFonts w:hint="default" w:eastAsia="微软雅黑"/>
          <w:lang w:val="en-US" w:eastAsia="zh-CN"/>
        </w:rPr>
      </w:pPr>
      <w:r>
        <w:rPr>
          <w:rFonts w:hint="eastAsia"/>
          <w:lang w:val="en-US" w:eastAsia="zh-CN"/>
        </w:rPr>
        <w:t>1.2临时用车价格确认单</w:t>
      </w:r>
    </w:p>
    <w:p w14:paraId="01E0A772"/>
    <w:tbl>
      <w:tblPr>
        <w:tblStyle w:val="6"/>
        <w:tblW w:w="13982" w:type="dxa"/>
        <w:jc w:val="center"/>
        <w:shd w:val="clear" w:color="auto" w:fill="auto"/>
        <w:tblLayout w:type="fixed"/>
        <w:tblCellMar>
          <w:top w:w="0" w:type="dxa"/>
          <w:left w:w="0" w:type="dxa"/>
          <w:bottom w:w="0" w:type="dxa"/>
          <w:right w:w="0" w:type="dxa"/>
        </w:tblCellMar>
      </w:tblPr>
      <w:tblGrid>
        <w:gridCol w:w="789"/>
        <w:gridCol w:w="1262"/>
        <w:gridCol w:w="759"/>
        <w:gridCol w:w="587"/>
        <w:gridCol w:w="587"/>
        <w:gridCol w:w="2159"/>
        <w:gridCol w:w="1113"/>
        <w:gridCol w:w="1116"/>
        <w:gridCol w:w="1113"/>
        <w:gridCol w:w="1116"/>
        <w:gridCol w:w="1113"/>
        <w:gridCol w:w="1116"/>
        <w:gridCol w:w="1152"/>
      </w:tblGrid>
      <w:tr w14:paraId="0E0742E0">
        <w:tblPrEx>
          <w:tblCellMar>
            <w:top w:w="0" w:type="dxa"/>
            <w:left w:w="0" w:type="dxa"/>
            <w:bottom w:w="0" w:type="dxa"/>
            <w:right w:w="0" w:type="dxa"/>
          </w:tblCellMar>
        </w:tblPrEx>
        <w:trPr>
          <w:trHeight w:val="0" w:hRule="atLeast"/>
          <w:tblHeader/>
          <w:jc w:val="center"/>
        </w:trPr>
        <w:tc>
          <w:tcPr>
            <w:tcW w:w="13982" w:type="dxa"/>
            <w:gridSpan w:val="13"/>
            <w:tcBorders>
              <w:top w:val="nil"/>
              <w:left w:val="nil"/>
              <w:bottom w:val="nil"/>
              <w:right w:val="nil"/>
            </w:tcBorders>
            <w:shd w:val="clear" w:color="auto" w:fill="auto"/>
            <w:noWrap/>
            <w:tcMar>
              <w:top w:w="12" w:type="dxa"/>
              <w:left w:w="12" w:type="dxa"/>
              <w:right w:w="12" w:type="dxa"/>
            </w:tcMar>
            <w:vAlign w:val="center"/>
          </w:tcPr>
          <w:p w14:paraId="457E9DBB">
            <w:pPr>
              <w:keepNext w:val="0"/>
              <w:keepLines w:val="0"/>
              <w:widowControl/>
              <w:suppressLineNumbers w:val="0"/>
              <w:jc w:val="center"/>
              <w:textAlignment w:val="center"/>
              <w:rPr>
                <w:rFonts w:hint="eastAsia" w:ascii="微软雅黑" w:hAnsi="微软雅黑" w:eastAsia="微软雅黑" w:cs="微软雅黑"/>
                <w:i w:val="0"/>
                <w:color w:val="000000"/>
                <w:kern w:val="0"/>
                <w:sz w:val="32"/>
                <w:szCs w:val="32"/>
                <w:u w:val="none"/>
                <w:lang w:val="en-US" w:eastAsia="zh-CN" w:bidi="ar"/>
              </w:rPr>
            </w:pPr>
            <w:r>
              <w:rPr>
                <w:rFonts w:hint="eastAsia" w:ascii="微软雅黑" w:hAnsi="微软雅黑" w:cs="微软雅黑"/>
                <w:i w:val="0"/>
                <w:color w:val="000000"/>
                <w:kern w:val="0"/>
                <w:sz w:val="32"/>
                <w:szCs w:val="32"/>
                <w:u w:val="none"/>
                <w:lang w:val="en-US" w:eastAsia="zh-CN" w:bidi="ar"/>
              </w:rPr>
              <w:t>临时用车</w:t>
            </w:r>
            <w:r>
              <w:rPr>
                <w:rFonts w:hint="eastAsia" w:ascii="微软雅黑" w:hAnsi="微软雅黑" w:eastAsia="微软雅黑" w:cs="微软雅黑"/>
                <w:i w:val="0"/>
                <w:color w:val="000000"/>
                <w:kern w:val="0"/>
                <w:sz w:val="32"/>
                <w:szCs w:val="32"/>
                <w:u w:val="none"/>
                <w:lang w:val="en-US" w:eastAsia="zh-CN" w:bidi="ar"/>
              </w:rPr>
              <w:t>价格确认单</w:t>
            </w:r>
          </w:p>
          <w:tbl>
            <w:tblPr>
              <w:tblStyle w:val="7"/>
              <w:tblW w:w="27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4"/>
              <w:gridCol w:w="7231"/>
              <w:gridCol w:w="6979"/>
              <w:gridCol w:w="6979"/>
            </w:tblGrid>
            <w:tr w14:paraId="46C3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4" w:type="dxa"/>
                  <w:shd w:val="clear" w:color="auto" w:fill="auto"/>
                  <w:vAlign w:val="top"/>
                </w:tcPr>
                <w:p w14:paraId="6F731971">
                  <w:pPr>
                    <w:keepNext w:val="0"/>
                    <w:keepLines w:val="0"/>
                    <w:widowControl/>
                    <w:suppressLineNumbers w:val="0"/>
                    <w:jc w:val="both"/>
                    <w:textAlignment w:val="center"/>
                    <w:rPr>
                      <w:rFonts w:hint="eastAsia" w:ascii="微软雅黑" w:hAnsi="微软雅黑" w:eastAsia="微软雅黑" w:cs="微软雅黑"/>
                      <w:b/>
                      <w:bCs/>
                      <w:i w:val="0"/>
                      <w:color w:val="000000"/>
                      <w:kern w:val="0"/>
                      <w:sz w:val="21"/>
                      <w:szCs w:val="21"/>
                      <w:u w:val="none"/>
                      <w:vertAlign w:val="baseline"/>
                      <w:lang w:val="en-US" w:eastAsia="zh-CN" w:bidi="ar"/>
                    </w:rPr>
                  </w:pPr>
                  <w:r>
                    <w:rPr>
                      <w:rFonts w:hint="eastAsia" w:ascii="微软雅黑" w:hAnsi="微软雅黑" w:cs="微软雅黑"/>
                      <w:b/>
                      <w:bCs/>
                      <w:i w:val="0"/>
                      <w:color w:val="000000"/>
                      <w:kern w:val="0"/>
                      <w:sz w:val="21"/>
                      <w:szCs w:val="21"/>
                      <w:u w:val="none"/>
                      <w:lang w:val="en-US" w:eastAsia="zh-CN" w:bidi="ar"/>
                    </w:rPr>
                    <w:t xml:space="preserve">甲方（托运方）：  </w:t>
                  </w:r>
                </w:p>
              </w:tc>
              <w:tc>
                <w:tcPr>
                  <w:tcW w:w="7231" w:type="dxa"/>
                  <w:shd w:val="clear" w:color="auto" w:fill="auto"/>
                  <w:vAlign w:val="top"/>
                </w:tcPr>
                <w:p w14:paraId="390DFE14">
                  <w:pPr>
                    <w:keepNext w:val="0"/>
                    <w:keepLines w:val="0"/>
                    <w:widowControl/>
                    <w:suppressLineNumbers w:val="0"/>
                    <w:jc w:val="both"/>
                    <w:textAlignment w:val="center"/>
                    <w:rPr>
                      <w:rFonts w:hint="eastAsia" w:ascii="微软雅黑" w:hAnsi="微软雅黑" w:eastAsia="微软雅黑" w:cs="微软雅黑"/>
                      <w:b/>
                      <w:bCs/>
                      <w:i w:val="0"/>
                      <w:color w:val="000000"/>
                      <w:kern w:val="0"/>
                      <w:sz w:val="21"/>
                      <w:szCs w:val="21"/>
                      <w:u w:val="none"/>
                      <w:vertAlign w:val="baseline"/>
                      <w:lang w:val="en-US" w:eastAsia="zh-CN" w:bidi="ar"/>
                    </w:rPr>
                  </w:pPr>
                  <w:r>
                    <w:rPr>
                      <w:rFonts w:hint="eastAsia" w:ascii="微软雅黑" w:hAnsi="微软雅黑" w:cs="微软雅黑"/>
                      <w:b/>
                      <w:bCs/>
                      <w:i w:val="0"/>
                      <w:color w:val="000000"/>
                      <w:kern w:val="0"/>
                      <w:sz w:val="21"/>
                      <w:szCs w:val="21"/>
                      <w:u w:val="none"/>
                      <w:lang w:val="en-US" w:eastAsia="zh-CN" w:bidi="ar"/>
                    </w:rPr>
                    <w:t xml:space="preserve"> 乙方（承运方）：</w:t>
                  </w:r>
                </w:p>
              </w:tc>
              <w:tc>
                <w:tcPr>
                  <w:tcW w:w="6979" w:type="dxa"/>
                </w:tcPr>
                <w:p w14:paraId="49B98818">
                  <w:pPr>
                    <w:keepNext w:val="0"/>
                    <w:keepLines w:val="0"/>
                    <w:widowControl/>
                    <w:suppressLineNumbers w:val="0"/>
                    <w:jc w:val="both"/>
                    <w:textAlignment w:val="center"/>
                    <w:rPr>
                      <w:rFonts w:hint="eastAsia" w:ascii="微软雅黑" w:hAnsi="微软雅黑" w:eastAsia="微软雅黑" w:cs="微软雅黑"/>
                      <w:i w:val="0"/>
                      <w:color w:val="000000"/>
                      <w:kern w:val="0"/>
                      <w:sz w:val="32"/>
                      <w:szCs w:val="32"/>
                      <w:u w:val="none"/>
                      <w:vertAlign w:val="baseline"/>
                      <w:lang w:val="en-US" w:eastAsia="zh-CN" w:bidi="ar"/>
                    </w:rPr>
                  </w:pPr>
                </w:p>
              </w:tc>
              <w:tc>
                <w:tcPr>
                  <w:tcW w:w="6979" w:type="dxa"/>
                </w:tcPr>
                <w:p w14:paraId="3DFD0B56">
                  <w:pPr>
                    <w:keepNext w:val="0"/>
                    <w:keepLines w:val="0"/>
                    <w:widowControl/>
                    <w:suppressLineNumbers w:val="0"/>
                    <w:jc w:val="both"/>
                    <w:textAlignment w:val="center"/>
                    <w:rPr>
                      <w:rFonts w:hint="eastAsia" w:ascii="微软雅黑" w:hAnsi="微软雅黑" w:eastAsia="微软雅黑" w:cs="微软雅黑"/>
                      <w:i w:val="0"/>
                      <w:color w:val="000000"/>
                      <w:kern w:val="0"/>
                      <w:sz w:val="32"/>
                      <w:szCs w:val="32"/>
                      <w:u w:val="none"/>
                      <w:vertAlign w:val="baseline"/>
                      <w:lang w:val="en-US" w:eastAsia="zh-CN" w:bidi="ar"/>
                    </w:rPr>
                  </w:pPr>
                </w:p>
              </w:tc>
            </w:tr>
            <w:tr w14:paraId="3458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4" w:type="dxa"/>
                  <w:shd w:val="clear" w:color="auto" w:fill="auto"/>
                  <w:vAlign w:val="top"/>
                </w:tcPr>
                <w:p w14:paraId="060BF44C">
                  <w:pPr>
                    <w:keepNext w:val="0"/>
                    <w:keepLines w:val="0"/>
                    <w:widowControl/>
                    <w:suppressLineNumbers w:val="0"/>
                    <w:jc w:val="both"/>
                    <w:textAlignment w:val="center"/>
                    <w:rPr>
                      <w:rFonts w:hint="eastAsia" w:ascii="微软雅黑" w:hAnsi="微软雅黑" w:eastAsia="微软雅黑" w:cs="微软雅黑"/>
                      <w:b/>
                      <w:bCs/>
                      <w:i w:val="0"/>
                      <w:color w:val="000000"/>
                      <w:kern w:val="0"/>
                      <w:sz w:val="21"/>
                      <w:szCs w:val="21"/>
                      <w:u w:val="none"/>
                      <w:lang w:val="en-US" w:eastAsia="zh-CN" w:bidi="ar"/>
                    </w:rPr>
                  </w:pPr>
                  <w:r>
                    <w:rPr>
                      <w:rFonts w:hint="eastAsia" w:ascii="微软雅黑" w:hAnsi="微软雅黑" w:cs="微软雅黑"/>
                      <w:b/>
                      <w:bCs/>
                      <w:i w:val="0"/>
                      <w:color w:val="000000"/>
                      <w:kern w:val="0"/>
                      <w:sz w:val="21"/>
                      <w:szCs w:val="21"/>
                      <w:u w:val="none"/>
                      <w:lang w:val="en-US" w:eastAsia="zh-CN" w:bidi="ar"/>
                    </w:rPr>
                    <w:t xml:space="preserve">价格确认日期：       年    月    日 </w:t>
                  </w:r>
                </w:p>
              </w:tc>
              <w:tc>
                <w:tcPr>
                  <w:tcW w:w="7231" w:type="dxa"/>
                  <w:shd w:val="clear" w:color="auto" w:fill="auto"/>
                  <w:vAlign w:val="top"/>
                </w:tcPr>
                <w:p w14:paraId="74327850">
                  <w:pPr>
                    <w:keepNext w:val="0"/>
                    <w:keepLines w:val="0"/>
                    <w:widowControl/>
                    <w:suppressLineNumbers w:val="0"/>
                    <w:jc w:val="both"/>
                    <w:textAlignment w:val="center"/>
                    <w:rPr>
                      <w:rFonts w:hint="eastAsia" w:ascii="微软雅黑" w:hAnsi="微软雅黑" w:eastAsia="微软雅黑" w:cs="微软雅黑"/>
                      <w:b/>
                      <w:bCs/>
                      <w:i w:val="0"/>
                      <w:color w:val="000000"/>
                      <w:kern w:val="0"/>
                      <w:sz w:val="21"/>
                      <w:szCs w:val="21"/>
                      <w:u w:val="none"/>
                      <w:lang w:val="en-US" w:eastAsia="zh-CN" w:bidi="ar"/>
                    </w:rPr>
                  </w:pPr>
                </w:p>
              </w:tc>
              <w:tc>
                <w:tcPr>
                  <w:tcW w:w="6979" w:type="dxa"/>
                </w:tcPr>
                <w:p w14:paraId="7477F062">
                  <w:pPr>
                    <w:keepNext w:val="0"/>
                    <w:keepLines w:val="0"/>
                    <w:widowControl/>
                    <w:suppressLineNumbers w:val="0"/>
                    <w:jc w:val="both"/>
                    <w:textAlignment w:val="center"/>
                    <w:rPr>
                      <w:rFonts w:hint="eastAsia" w:ascii="微软雅黑" w:hAnsi="微软雅黑" w:eastAsia="微软雅黑" w:cs="微软雅黑"/>
                      <w:i w:val="0"/>
                      <w:color w:val="000000"/>
                      <w:kern w:val="0"/>
                      <w:sz w:val="32"/>
                      <w:szCs w:val="32"/>
                      <w:u w:val="none"/>
                      <w:vertAlign w:val="baseline"/>
                      <w:lang w:val="en-US" w:eastAsia="zh-CN" w:bidi="ar"/>
                    </w:rPr>
                  </w:pPr>
                </w:p>
              </w:tc>
              <w:tc>
                <w:tcPr>
                  <w:tcW w:w="6979" w:type="dxa"/>
                </w:tcPr>
                <w:p w14:paraId="790953F3">
                  <w:pPr>
                    <w:keepNext w:val="0"/>
                    <w:keepLines w:val="0"/>
                    <w:widowControl/>
                    <w:suppressLineNumbers w:val="0"/>
                    <w:jc w:val="both"/>
                    <w:textAlignment w:val="center"/>
                    <w:rPr>
                      <w:rFonts w:hint="eastAsia" w:ascii="微软雅黑" w:hAnsi="微软雅黑" w:eastAsia="微软雅黑" w:cs="微软雅黑"/>
                      <w:i w:val="0"/>
                      <w:color w:val="000000"/>
                      <w:kern w:val="0"/>
                      <w:sz w:val="32"/>
                      <w:szCs w:val="32"/>
                      <w:u w:val="none"/>
                      <w:vertAlign w:val="baseline"/>
                      <w:lang w:val="en-US" w:eastAsia="zh-CN" w:bidi="ar"/>
                    </w:rPr>
                  </w:pPr>
                </w:p>
              </w:tc>
            </w:tr>
          </w:tbl>
          <w:p w14:paraId="0C79A752">
            <w:pPr>
              <w:keepNext w:val="0"/>
              <w:keepLines w:val="0"/>
              <w:widowControl/>
              <w:suppressLineNumbers w:val="0"/>
              <w:jc w:val="both"/>
              <w:textAlignment w:val="center"/>
              <w:rPr>
                <w:rFonts w:hint="eastAsia" w:ascii="微软雅黑" w:hAnsi="微软雅黑" w:eastAsia="微软雅黑" w:cs="微软雅黑"/>
                <w:i w:val="0"/>
                <w:color w:val="000000"/>
                <w:kern w:val="0"/>
                <w:sz w:val="32"/>
                <w:szCs w:val="32"/>
                <w:u w:val="none"/>
                <w:lang w:val="en-US" w:eastAsia="zh-CN" w:bidi="ar"/>
              </w:rPr>
            </w:pPr>
          </w:p>
        </w:tc>
      </w:tr>
      <w:tr w14:paraId="64AB31A6">
        <w:tblPrEx>
          <w:shd w:val="clear" w:color="auto" w:fill="auto"/>
          <w:tblCellMar>
            <w:top w:w="0" w:type="dxa"/>
            <w:left w:w="0" w:type="dxa"/>
            <w:bottom w:w="0" w:type="dxa"/>
            <w:right w:w="0" w:type="dxa"/>
          </w:tblCellMar>
        </w:tblPrEx>
        <w:trPr>
          <w:trHeight w:val="0" w:hRule="atLeast"/>
          <w:tblHeader/>
          <w:jc w:val="center"/>
        </w:trPr>
        <w:tc>
          <w:tcPr>
            <w:tcW w:w="78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26CE62">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序号</w:t>
            </w:r>
          </w:p>
        </w:tc>
        <w:tc>
          <w:tcPr>
            <w:tcW w:w="12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82D573">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车型</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255D7B">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省</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18D3DC">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市</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EF7071">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区</w:t>
            </w:r>
          </w:p>
        </w:tc>
        <w:tc>
          <w:tcPr>
            <w:tcW w:w="215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826C21">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运输距离</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1E308D">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运输单价</w:t>
            </w:r>
            <w:r>
              <w:rPr>
                <w:rFonts w:hint="eastAsia" w:ascii="微软雅黑" w:hAnsi="微软雅黑" w:cs="微软雅黑"/>
                <w:b/>
                <w:i w:val="0"/>
                <w:color w:val="000000"/>
                <w:kern w:val="0"/>
                <w:sz w:val="18"/>
                <w:szCs w:val="18"/>
                <w:u w:val="none"/>
                <w:lang w:val="en-US" w:eastAsia="zh-CN" w:bidi="ar"/>
              </w:rPr>
              <w:t>（含税）</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227223E">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装车单价</w:t>
            </w:r>
            <w:r>
              <w:rPr>
                <w:rFonts w:hint="eastAsia" w:ascii="微软雅黑" w:hAnsi="微软雅黑" w:cs="微软雅黑"/>
                <w:b/>
                <w:i w:val="0"/>
                <w:color w:val="000000"/>
                <w:kern w:val="0"/>
                <w:sz w:val="18"/>
                <w:szCs w:val="18"/>
                <w:u w:val="none"/>
                <w:lang w:val="en-US" w:eastAsia="zh-CN" w:bidi="ar"/>
              </w:rPr>
              <w:t>（含税）</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204C8D">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卸货单价</w:t>
            </w:r>
            <w:r>
              <w:rPr>
                <w:rFonts w:hint="eastAsia" w:ascii="微软雅黑" w:hAnsi="微软雅黑" w:cs="微软雅黑"/>
                <w:b/>
                <w:i w:val="0"/>
                <w:color w:val="000000"/>
                <w:kern w:val="0"/>
                <w:sz w:val="18"/>
                <w:szCs w:val="18"/>
                <w:u w:val="none"/>
                <w:lang w:val="en-US" w:eastAsia="zh-CN" w:bidi="ar"/>
              </w:rPr>
              <w:t>（含税）</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F4D9BC">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备注</w:t>
            </w:r>
          </w:p>
        </w:tc>
      </w:tr>
      <w:tr w14:paraId="6724469B">
        <w:tblPrEx>
          <w:tblCellMar>
            <w:top w:w="0" w:type="dxa"/>
            <w:left w:w="0" w:type="dxa"/>
            <w:bottom w:w="0" w:type="dxa"/>
            <w:right w:w="0" w:type="dxa"/>
          </w:tblCellMar>
        </w:tblPrEx>
        <w:trPr>
          <w:trHeight w:val="0" w:hRule="atLeast"/>
          <w:tblHeader/>
          <w:jc w:val="center"/>
        </w:trPr>
        <w:tc>
          <w:tcPr>
            <w:tcW w:w="78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AD34F2">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12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6AAAAA">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B1917E">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A036CB">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C922D6">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215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CC0A3D">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B80FC8">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98CE71">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7B9D2D">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88846B">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33B83B">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单价</w:t>
            </w:r>
            <w:r>
              <w:rPr>
                <w:rFonts w:hint="eastAsia" w:ascii="微软雅黑" w:hAnsi="微软雅黑" w:cs="微软雅黑"/>
                <w:b/>
                <w:i w:val="0"/>
                <w:color w:val="000000"/>
                <w:kern w:val="0"/>
                <w:sz w:val="18"/>
                <w:szCs w:val="18"/>
                <w:u w:val="none"/>
                <w:lang w:val="en-US" w:eastAsia="zh-CN" w:bidi="ar"/>
              </w:rPr>
              <w:t>（元）</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6E63DB">
            <w:pPr>
              <w:keepNext w:val="0"/>
              <w:keepLines w:val="0"/>
              <w:widowControl/>
              <w:suppressLineNumbers w:val="0"/>
              <w:snapToGrid w:val="0"/>
              <w:ind w:left="0" w:leftChars="0" w:right="0" w:rightChars="0" w:firstLine="0" w:firstLineChars="0"/>
              <w:jc w:val="center"/>
              <w:textAlignment w:val="center"/>
              <w:rPr>
                <w:rFonts w:hint="eastAsia" w:ascii="微软雅黑" w:hAnsi="微软雅黑" w:eastAsia="微软雅黑" w:cs="微软雅黑"/>
                <w:b/>
                <w:i w:val="0"/>
                <w:color w:val="000000"/>
                <w:sz w:val="18"/>
                <w:szCs w:val="18"/>
                <w:u w:val="none"/>
              </w:rPr>
            </w:pPr>
            <w:r>
              <w:rPr>
                <w:rFonts w:hint="eastAsia" w:ascii="微软雅黑" w:hAnsi="微软雅黑" w:eastAsia="微软雅黑" w:cs="微软雅黑"/>
                <w:b/>
                <w:i w:val="0"/>
                <w:color w:val="000000"/>
                <w:kern w:val="0"/>
                <w:sz w:val="18"/>
                <w:szCs w:val="18"/>
                <w:u w:val="none"/>
                <w:lang w:val="en-US" w:eastAsia="zh-CN" w:bidi="ar"/>
              </w:rPr>
              <w:t>单位</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C167D4">
            <w:pPr>
              <w:snapToGrid w:val="0"/>
              <w:ind w:left="0" w:leftChars="0" w:right="0" w:rightChars="0" w:firstLine="0" w:firstLineChars="0"/>
              <w:jc w:val="center"/>
              <w:rPr>
                <w:rFonts w:hint="eastAsia" w:ascii="微软雅黑" w:hAnsi="微软雅黑" w:eastAsia="微软雅黑" w:cs="微软雅黑"/>
                <w:b/>
                <w:i w:val="0"/>
                <w:color w:val="000000"/>
                <w:sz w:val="18"/>
                <w:szCs w:val="18"/>
                <w:u w:val="none"/>
              </w:rPr>
            </w:pPr>
          </w:p>
        </w:tc>
      </w:tr>
      <w:tr w14:paraId="6CB50EB8">
        <w:tblPrEx>
          <w:shd w:val="clear" w:color="auto" w:fill="auto"/>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74C3A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lang w:eastAsia="zh-CN"/>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06E84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5D482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784A0D">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D026B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DCD12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96DF06">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00FE8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7403D0">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16A41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6F0F10">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06BBA4">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F4B0AA">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r w14:paraId="6B8E9B81">
        <w:tblPrEx>
          <w:tblCellMar>
            <w:top w:w="0" w:type="dxa"/>
            <w:left w:w="0" w:type="dxa"/>
            <w:bottom w:w="0" w:type="dxa"/>
            <w:right w:w="0" w:type="dxa"/>
          </w:tblCellMar>
        </w:tblPrEx>
        <w:trPr>
          <w:trHeight w:val="0"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D5B04C">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54FE8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2F1AF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CF461B">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66D161">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44612E">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ED632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C2A2A9">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7A57A5">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5E1353">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589EAF">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47B1E8">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F60222">
            <w:pPr>
              <w:snapToGrid w:val="0"/>
              <w:ind w:left="0" w:leftChars="0" w:right="0" w:rightChars="0" w:firstLine="0" w:firstLineChars="0"/>
              <w:jc w:val="center"/>
              <w:rPr>
                <w:rFonts w:hint="eastAsia" w:ascii="微软雅黑" w:hAnsi="微软雅黑" w:eastAsia="微软雅黑" w:cs="微软雅黑"/>
                <w:i w:val="0"/>
                <w:color w:val="000000"/>
                <w:sz w:val="18"/>
                <w:szCs w:val="18"/>
                <w:u w:val="none"/>
              </w:rPr>
            </w:pPr>
          </w:p>
        </w:tc>
      </w:tr>
    </w:tbl>
    <w:p w14:paraId="76D46338"/>
    <w:p w14:paraId="2CDE7087">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备注：</w:t>
      </w:r>
      <w:permEnd w:id="48"/>
      <w:r>
        <w:rPr>
          <w:rFonts w:hint="eastAsia" w:ascii="宋体" w:hAnsi="宋体" w:eastAsia="宋体" w:cs="宋体"/>
          <w:b/>
          <w:bCs/>
          <w:color w:val="auto"/>
          <w:sz w:val="24"/>
          <w:szCs w:val="24"/>
          <w:lang w:val="en-US" w:eastAsia="zh-CN"/>
        </w:rPr>
        <w:t>甲方将《临时用车价格确认单》发给（包括但不限于以微信、电子邮件等方式发出）乙方后，乙方未在</w:t>
      </w:r>
      <w:permStart w:id="49" w:edGrp="everyone"/>
      <w:r>
        <w:rPr>
          <w:rFonts w:hint="eastAsia" w:ascii="宋体" w:hAnsi="宋体" w:eastAsia="宋体" w:cs="宋体"/>
          <w:b/>
          <w:bCs/>
          <w:color w:val="auto"/>
          <w:sz w:val="24"/>
          <w:szCs w:val="24"/>
          <w:lang w:val="en-US" w:eastAsia="zh-CN"/>
        </w:rPr>
        <w:t xml:space="preserve">       小时  </w:t>
      </w:r>
      <w:permEnd w:id="49"/>
      <w:r>
        <w:rPr>
          <w:rFonts w:hint="eastAsia" w:ascii="宋体" w:hAnsi="宋体" w:eastAsia="宋体" w:cs="宋体"/>
          <w:b/>
          <w:bCs/>
          <w:color w:val="auto"/>
          <w:sz w:val="24"/>
          <w:szCs w:val="24"/>
          <w:lang w:val="en-US" w:eastAsia="zh-CN"/>
        </w:rPr>
        <w:t>内回复的，视为乙方确认本次价格。</w:t>
      </w:r>
    </w:p>
    <w:p w14:paraId="7B3305A5">
      <w:pPr>
        <w:rPr>
          <w:rFonts w:hint="eastAsia" w:ascii="宋体" w:hAnsi="宋体" w:eastAsia="宋体" w:cs="宋体"/>
          <w:b/>
          <w:bCs/>
          <w:color w:val="auto"/>
          <w:sz w:val="21"/>
          <w:szCs w:val="21"/>
          <w:lang w:val="en-US" w:eastAsia="zh-CN"/>
        </w:rPr>
        <w:sectPr>
          <w:pgSz w:w="16838" w:h="11906" w:orient="landscape"/>
          <w:pgMar w:top="1800" w:right="1440" w:bottom="1800" w:left="1440" w:header="708" w:footer="708" w:gutter="0"/>
          <w:pgNumType w:fmt="decimal"/>
          <w:cols w:space="708" w:num="1"/>
          <w:formProt w:val="1"/>
          <w:docGrid w:linePitch="360" w:charSpace="0"/>
        </w:sectPr>
      </w:pPr>
      <w:permStart w:id="50" w:edGrp="everyone"/>
    </w:p>
    <w:permEnd w:id="50"/>
    <w:p w14:paraId="0F873BDE">
      <w:pPr>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附件二：</w:t>
      </w:r>
    </w:p>
    <w:p w14:paraId="74A5FE64">
      <w:pPr>
        <w:spacing w:line="360" w:lineRule="auto"/>
        <w:jc w:val="center"/>
        <w:rPr>
          <w:rFonts w:hint="eastAsia" w:ascii="黑体" w:eastAsia="黑体"/>
          <w:b/>
          <w:color w:val="auto"/>
          <w:sz w:val="30"/>
          <w:szCs w:val="30"/>
        </w:rPr>
      </w:pPr>
      <w:r>
        <w:rPr>
          <w:rFonts w:hint="eastAsia" w:ascii="黑体" w:eastAsia="黑体"/>
          <w:b/>
          <w:color w:val="auto"/>
          <w:sz w:val="30"/>
          <w:szCs w:val="30"/>
        </w:rPr>
        <w:t>安 全 协 议 书</w:t>
      </w:r>
    </w:p>
    <w:p w14:paraId="454B8B88">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甲方（托运方）：</w:t>
      </w:r>
      <w:permStart w:id="51" w:edGrp="everyone"/>
      <w:r>
        <w:rPr>
          <w:rFonts w:hint="eastAsia"/>
        </w:rPr>
        <w:t xml:space="preserve">        </w:t>
      </w:r>
      <w:permEnd w:id="51"/>
      <w:r>
        <w:rPr>
          <w:rFonts w:hint="eastAsia" w:asciiTheme="minorEastAsia" w:hAnsiTheme="minorEastAsia" w:eastAsiaTheme="minorEastAsia" w:cstheme="minorEastAsia"/>
          <w:color w:val="auto"/>
          <w:sz w:val="24"/>
          <w:szCs w:val="24"/>
        </w:rPr>
        <w:t xml:space="preserve">                                      </w:t>
      </w:r>
    </w:p>
    <w:p w14:paraId="655208B3">
      <w:pPr>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乙方（承运方）：</w:t>
      </w:r>
      <w:permStart w:id="52" w:edGrp="everyone"/>
      <w:r>
        <w:rPr>
          <w:rFonts w:hint="eastAsia"/>
        </w:rPr>
        <w:t xml:space="preserve">        </w:t>
      </w:r>
      <w:permEnd w:id="52"/>
      <w:r>
        <w:rPr>
          <w:rFonts w:hint="eastAsia" w:asciiTheme="minorEastAsia" w:hAnsiTheme="minorEastAsia" w:eastAsiaTheme="minorEastAsia" w:cstheme="minorEastAsia"/>
          <w:color w:val="auto"/>
          <w:sz w:val="24"/>
          <w:szCs w:val="24"/>
        </w:rPr>
        <w:t xml:space="preserve"> </w:t>
      </w:r>
    </w:p>
    <w:p w14:paraId="07E67A39">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由于甲方指定装货地点及卸货地点，为了规范乙方提货和送货的车辆、人员，确保各方人员、车辆和货物及设备设施的安全，保护各方的合法权益，特签订如下安全协议：</w:t>
      </w:r>
    </w:p>
    <w:p w14:paraId="6F398E7E">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一、所有送货或提货车辆进入甲方指定的厂区，除驾驶员外，随同协助人员如确有工作需要可在甲方指定厂区的门岗规定办理手续后进入，若甲方指定厂区要求随车人员禁止进入的，应按要求执行。驾驶员及协助工作人员进入厂区，必须将有效进厂牌佩戴在胸前。  </w:t>
      </w:r>
    </w:p>
    <w:p w14:paraId="01107829">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严格遵守甲方指定厂区的入厂要求，并穿着甲方指定厂区门岗提供的马甲，以便识别。任何人员、车辆进入甲方指定厂区，严禁携带易燃易爆品进入甲方指定厂区；严禁携带香烟、打火机进入甲方指定厂区。如有香烟、打火机的，可暂时存放在甲方指定厂区的门岗，交甲方指定厂区的保安寄存，待出厂后再领走。</w:t>
      </w:r>
    </w:p>
    <w:p w14:paraId="259D9399">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三、到甲方指定厂区送货或提货的机动车辆，如有漏油、车况不符合安全要求的，一律不得进入厂区。不准在厂区洗车、修车。车上如有</w:t>
      </w:r>
      <w:r>
        <w:rPr>
          <w:rFonts w:hint="eastAsia" w:asciiTheme="minorEastAsia" w:hAnsiTheme="minorEastAsia" w:eastAsiaTheme="minorEastAsia" w:cstheme="minorEastAsia"/>
          <w:color w:val="auto"/>
          <w:sz w:val="24"/>
          <w:highlight w:val="none"/>
        </w:rPr>
        <w:t>垃圾</w:t>
      </w:r>
      <w:r>
        <w:rPr>
          <w:rFonts w:hint="eastAsia" w:asciiTheme="minorEastAsia" w:hAnsiTheme="minorEastAsia" w:eastAsiaTheme="minorEastAsia" w:cstheme="minorEastAsia"/>
          <w:color w:val="auto"/>
          <w:sz w:val="24"/>
        </w:rPr>
        <w:t>，应在进厂前清扫干净，不许在厂内随意清理垃圾。</w:t>
      </w:r>
    </w:p>
    <w:p w14:paraId="7F6328C2">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四、乙方驾驶员必须持驾驶证上岗驾驶，严禁无证驾驶、酒后驾驶进入甲方指定厂区，否则，因此造成的不良后果，由乙方自行承担，甲方概不负责；若因乙方车辆超宽、超高、超重、超速等，所造成的不良后果，均由乙方来承担，甲方概不负责任。乙方车辆在甲方指定的厂区内送货或提货，货物运输中，必须安全稳固放置，做好捆绑，不得发生货物掉落事故，否则，造成的不良后果，由乙方负全责，甲方概不负责；货物在运输、卸货、交货过程中，发生意外事故，造成货物损坏、损毁，由乙方自行承担责任，甲方概不负责。</w:t>
      </w:r>
    </w:p>
    <w:p w14:paraId="68D48189">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五、乙方车辆和人员等待进入甲方</w:t>
      </w:r>
      <w:r>
        <w:rPr>
          <w:rFonts w:hint="eastAsia" w:asciiTheme="minorEastAsia" w:hAnsiTheme="minorEastAsia" w:eastAsiaTheme="minorEastAsia" w:cstheme="minorEastAsia"/>
          <w:color w:val="auto"/>
          <w:sz w:val="24"/>
          <w:lang w:eastAsia="zh-CN"/>
        </w:rPr>
        <w:t>或甲方客户</w:t>
      </w:r>
      <w:r>
        <w:rPr>
          <w:rFonts w:hint="eastAsia" w:asciiTheme="minorEastAsia" w:hAnsiTheme="minorEastAsia" w:eastAsiaTheme="minorEastAsia" w:cstheme="minorEastAsia"/>
          <w:color w:val="auto"/>
          <w:sz w:val="24"/>
        </w:rPr>
        <w:t>指定的厂区时，要服从甲方</w:t>
      </w:r>
      <w:r>
        <w:rPr>
          <w:rFonts w:hint="eastAsia" w:asciiTheme="minorEastAsia" w:hAnsiTheme="minorEastAsia" w:eastAsiaTheme="minorEastAsia" w:cstheme="minorEastAsia"/>
          <w:color w:val="auto"/>
          <w:sz w:val="24"/>
          <w:lang w:eastAsia="zh-CN"/>
        </w:rPr>
        <w:t>或甲方客户</w:t>
      </w:r>
      <w:r>
        <w:rPr>
          <w:rFonts w:hint="eastAsia" w:asciiTheme="minorEastAsia" w:hAnsiTheme="minorEastAsia" w:eastAsiaTheme="minorEastAsia" w:cstheme="minorEastAsia"/>
          <w:color w:val="auto"/>
          <w:sz w:val="24"/>
        </w:rPr>
        <w:t>指定厂区的相关人员管理，自觉排队限速入厂。等候在厂区外的车辆必须停放在指定方位，确保交通安全畅通。否则，甲方及甲方</w:t>
      </w:r>
      <w:r>
        <w:rPr>
          <w:rFonts w:hint="eastAsia" w:asciiTheme="minorEastAsia" w:hAnsiTheme="minorEastAsia" w:eastAsiaTheme="minorEastAsia" w:cstheme="minorEastAsia"/>
          <w:color w:val="auto"/>
          <w:sz w:val="24"/>
          <w:lang w:eastAsia="zh-CN"/>
        </w:rPr>
        <w:t>客户</w:t>
      </w:r>
      <w:r>
        <w:rPr>
          <w:rFonts w:hint="eastAsia" w:asciiTheme="minorEastAsia" w:hAnsiTheme="minorEastAsia" w:eastAsiaTheme="minorEastAsia" w:cstheme="minorEastAsia"/>
          <w:color w:val="auto"/>
          <w:sz w:val="24"/>
        </w:rPr>
        <w:t>指定的厂区有权拒绝进厂或驱逐出厂；乙方车辆在甲方指定的厂区内等候时，驾驶员要在就近等候，如找不到驾驶员，则安排此车最后验货、卸货或提货。</w:t>
      </w:r>
    </w:p>
    <w:p w14:paraId="1773BA81">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六、乙方人员进入甲方指定厂区，应时刻注意安全（包括人、车辆、物资的安全），不许在与验货、卸货或提货无关的地方随便走动，办理完相关手续后，在验货、卸货或提货时，乙方人员严禁靠近作业机动车辆和机动车辆作业区域。否则，造成的一切伤害和损失均由乙方承担，甲方概不负责任。乙方人员在履行其工作职责时，发生安全事故由乙方及其本人承担，与甲方无关。</w:t>
      </w:r>
    </w:p>
    <w:p w14:paraId="325FD80D">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七、乙方或乙方委派人员在甲方指定的厂区对货物进行加盖篷布、扎绑带时，如果发生人身安全事故，由乙方及其本人承担，与甲方无关。</w:t>
      </w:r>
    </w:p>
    <w:p w14:paraId="7435200C">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八、严禁乙方人员进入非允许区域内，严禁在甲方指定厂区的机台内随意行走、乱动货物和甲方的设备设施。否则，造成甲方指定厂区的物品损失、设备设施损坏、机台生产异常，由乙方负责赔偿；造成乙方和甲方或甲方指定厂区人员的人身伤害，由乙方承担全部责任。</w:t>
      </w:r>
    </w:p>
    <w:p w14:paraId="7DA7A7E5">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九、甲方原则上不予以滚装装车，如乙方需要滚装，必须在提货委托书上注明，甲方指定厂区可以协助，但乙方承担由此造成的一切安全责任。乙方人员在甲方指定厂区等待检验、卸货或提货期间，不准睡觉、打牌、喝酒、吃东西、大声喧哗；不准在厂区抽烟、点火、乱扔垃圾</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在卫生间洗澡、随地大小便、赤背</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脱鞋、穿拖鞋。</w:t>
      </w:r>
    </w:p>
    <w:p w14:paraId="5008EC51">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乙方送货、卸货或提货工作结束后，需进行整理、清理工作，必须将车辆停放在甲方指定厂区的非作业区内或专用汽车坑内，到安全区域进行清理、整理，包括系安全带盖雨布等工作，严禁乙方及乙方委托的提货司机在甲方指定厂区的道路上进行盖雨布等没有任何安全保障措施的危险作业，否则，造成人身伤害</w:t>
      </w:r>
      <w:r>
        <w:rPr>
          <w:rFonts w:hint="eastAsia" w:asciiTheme="minorEastAsia" w:hAnsiTheme="minorEastAsia" w:eastAsiaTheme="minorEastAsia" w:cstheme="minorEastAsia"/>
          <w:color w:val="auto"/>
          <w:sz w:val="24"/>
          <w:highlight w:val="none"/>
          <w:lang w:eastAsia="zh-CN"/>
        </w:rPr>
        <w:t>或其他</w:t>
      </w:r>
      <w:r>
        <w:rPr>
          <w:rFonts w:hint="eastAsia" w:asciiTheme="minorEastAsia" w:hAnsiTheme="minorEastAsia" w:eastAsiaTheme="minorEastAsia" w:cstheme="minorEastAsia"/>
          <w:color w:val="auto"/>
          <w:sz w:val="24"/>
        </w:rPr>
        <w:t>事故，由乙方负全部责任。乙方提货人员进入甲方指定厂区后，服从甲方指定厂区的工作人员的知会调度，并切实遵守甲方及甲方指定厂区各项规章制度，说话要文明礼貌、禁止大声喧哗、严禁辱骂、威胁甲方及甲方指定厂区的工作人员，否则将该乙方提货车辆和人员列黑名单。成品装车完毕并办理好提货手续后，要求乙方提货车辆和人员2小时内离开甲方指定厂区的，不得在厂区内停留。</w:t>
      </w:r>
    </w:p>
    <w:p w14:paraId="0E56F309">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十一、本安全协议书，由乙方对所属或委派的人员、相关人员进行教育培训告知。违反以上任何一条，未造成事故的，由乙方或委派的司机支付给甲方</w:t>
      </w:r>
      <w:r>
        <w:rPr>
          <w:rFonts w:hint="eastAsia" w:asciiTheme="minorEastAsia" w:hAnsiTheme="minorEastAsia" w:eastAsiaTheme="minorEastAsia" w:cstheme="minorEastAsia"/>
          <w:color w:val="auto"/>
          <w:sz w:val="24"/>
          <w:u w:val="none"/>
          <w:lang w:val="en-US" w:eastAsia="zh-CN"/>
        </w:rPr>
        <w:t>1</w:t>
      </w:r>
      <w:r>
        <w:rPr>
          <w:rFonts w:hint="eastAsia" w:asciiTheme="minorEastAsia" w:hAnsiTheme="minorEastAsia" w:eastAsiaTheme="minorEastAsia" w:cstheme="minorEastAsia"/>
          <w:color w:val="auto"/>
          <w:sz w:val="24"/>
          <w:u w:val="none"/>
        </w:rPr>
        <w:t>00—</w:t>
      </w:r>
      <w:r>
        <w:rPr>
          <w:rFonts w:hint="eastAsia" w:asciiTheme="minorEastAsia" w:hAnsiTheme="minorEastAsia" w:eastAsiaTheme="minorEastAsia" w:cstheme="minorEastAsia"/>
          <w:color w:val="auto"/>
          <w:sz w:val="24"/>
          <w:u w:val="none"/>
          <w:lang w:val="en-US" w:eastAsia="zh-CN"/>
        </w:rPr>
        <w:t>10</w:t>
      </w:r>
      <w:r>
        <w:rPr>
          <w:rFonts w:hint="eastAsia" w:asciiTheme="minorEastAsia" w:hAnsiTheme="minorEastAsia" w:eastAsiaTheme="minorEastAsia" w:cstheme="minorEastAsia"/>
          <w:color w:val="auto"/>
          <w:sz w:val="24"/>
          <w:u w:val="none"/>
        </w:rPr>
        <w:t>00</w:t>
      </w:r>
      <w:r>
        <w:rPr>
          <w:rFonts w:hint="eastAsia" w:asciiTheme="minorEastAsia" w:hAnsiTheme="minorEastAsia" w:eastAsiaTheme="minorEastAsia" w:cstheme="minorEastAsia"/>
          <w:color w:val="auto"/>
          <w:sz w:val="24"/>
        </w:rPr>
        <w:t>元的违约金</w:t>
      </w:r>
      <w:r>
        <w:rPr>
          <w:rFonts w:hint="eastAsia" w:asciiTheme="minorEastAsia" w:hAnsiTheme="minorEastAsia" w:eastAsiaTheme="minorEastAsia" w:cstheme="minorEastAsia"/>
          <w:color w:val="auto"/>
          <w:sz w:val="24"/>
          <w:lang w:eastAsia="zh-CN"/>
        </w:rPr>
        <w:t>，违约金不足弥补甲方损失的，乙方应承担甲方的损失。若乙方未支付违约金的，甲方有权在运费或保证金中直接予以扣除；乙方</w:t>
      </w:r>
      <w:r>
        <w:rPr>
          <w:rFonts w:hint="eastAsia" w:asciiTheme="minorEastAsia" w:hAnsiTheme="minorEastAsia" w:eastAsiaTheme="minorEastAsia" w:cstheme="minorEastAsia"/>
          <w:color w:val="auto"/>
          <w:sz w:val="24"/>
        </w:rPr>
        <w:t>造成事故或甲方或甲方指定厂区损失的，由乙方负全部责任，在乙方进行赔偿或妥善处理前，甲方或甲方指定厂区可留置乙方车辆、货物等。</w:t>
      </w:r>
    </w:p>
    <w:p w14:paraId="0753DB84">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二、以上规定及之外的原因给各方或委派人员造成的损失、伤害及财产损害，由乙方及乙方委派运输方、委派人承担赔偿责任。甲方有权要求任何一方或上述方共同向甲方承担赔偿责任。因此造成甲方赔偿的，甲方赔偿后，由甲方对乙方及委派运输方、委派人行使全额追偿权。</w:t>
      </w:r>
    </w:p>
    <w:p w14:paraId="54FDB1A3">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三、以上规定及之外的原因造成其他人员伤害、财产损失、设施损坏的，由乙方及委派运输方、委派人员承担全部责任。因此造成甲方赔偿的，甲方赔偿后，由甲方对乙方及委派运输方、委派人行使全额追偿权。</w:t>
      </w:r>
    </w:p>
    <w:p w14:paraId="089767C8">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十四、乙方须确保乙方提货人员或乙方委派运输方提货人员已购买工伤保险或相关的商业保险。</w:t>
      </w:r>
    </w:p>
    <w:p w14:paraId="34A1F646">
      <w:pPr>
        <w:keepNext w:val="0"/>
        <w:pageBreakBefore w:val="0"/>
        <w:widowControl/>
        <w:kinsoku/>
        <w:overflow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十五、双方均</w:t>
      </w:r>
      <w:r>
        <w:rPr>
          <w:rFonts w:hint="eastAsia" w:asciiTheme="minorEastAsia" w:hAnsiTheme="minorEastAsia" w:eastAsiaTheme="minorEastAsia" w:cstheme="minorEastAsia"/>
          <w:color w:val="auto"/>
          <w:sz w:val="24"/>
        </w:rPr>
        <w:t>已经认真阅读</w:t>
      </w:r>
      <w:r>
        <w:rPr>
          <w:rFonts w:hint="eastAsia" w:asciiTheme="minorEastAsia" w:hAnsiTheme="minorEastAsia" w:eastAsiaTheme="minorEastAsia" w:cstheme="minorEastAsia"/>
          <w:color w:val="auto"/>
          <w:sz w:val="24"/>
          <w:lang w:eastAsia="zh-CN"/>
        </w:rPr>
        <w:t>以上协议内容</w:t>
      </w:r>
      <w:r>
        <w:rPr>
          <w:rFonts w:hint="eastAsia" w:asciiTheme="minorEastAsia" w:hAnsiTheme="minorEastAsia" w:eastAsiaTheme="minorEastAsia" w:cstheme="minorEastAsia"/>
          <w:color w:val="auto"/>
          <w:sz w:val="24"/>
        </w:rPr>
        <w:t>，对条款没有异议。</w:t>
      </w:r>
      <w:r>
        <w:rPr>
          <w:rFonts w:hint="eastAsia" w:asciiTheme="minorEastAsia" w:hAnsiTheme="minorEastAsia" w:eastAsiaTheme="minorEastAsia" w:cstheme="minorEastAsia"/>
          <w:color w:val="auto"/>
          <w:sz w:val="24"/>
          <w:lang w:eastAsia="zh-CN"/>
        </w:rPr>
        <w:t>乙方</w:t>
      </w:r>
      <w:r>
        <w:rPr>
          <w:rFonts w:hint="eastAsia" w:asciiTheme="minorEastAsia" w:hAnsiTheme="minorEastAsia" w:eastAsiaTheme="minorEastAsia" w:cstheme="minorEastAsia"/>
          <w:color w:val="auto"/>
          <w:sz w:val="24"/>
        </w:rPr>
        <w:t>承诺将</w:t>
      </w:r>
      <w:r>
        <w:rPr>
          <w:rFonts w:hint="eastAsia" w:asciiTheme="minorEastAsia" w:hAnsiTheme="minorEastAsia" w:eastAsiaTheme="minorEastAsia" w:cstheme="minorEastAsia"/>
          <w:color w:val="auto"/>
          <w:sz w:val="24"/>
          <w:lang w:eastAsia="zh-CN"/>
        </w:rPr>
        <w:t>协议</w:t>
      </w:r>
      <w:r>
        <w:rPr>
          <w:rFonts w:hint="eastAsia" w:asciiTheme="minorEastAsia" w:hAnsiTheme="minorEastAsia" w:eastAsiaTheme="minorEastAsia" w:cstheme="minorEastAsia"/>
          <w:color w:val="auto"/>
          <w:sz w:val="24"/>
        </w:rPr>
        <w:t>内容告知所有相关员工和作业人员（包括聘请的第三方人员），并愿就违反上述条款行为接受处罚。</w:t>
      </w:r>
    </w:p>
    <w:p w14:paraId="58B6E1BB">
      <w:pPr>
        <w:keepNext w:val="0"/>
        <w:keepLines/>
        <w:pageBreakBefore w:val="0"/>
        <w:widowControl/>
        <w:kinsoku/>
        <w:wordWrap w:val="0"/>
        <w:overflowPunct/>
        <w:topLine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十</w:t>
      </w:r>
      <w:r>
        <w:rPr>
          <w:rFonts w:hint="eastAsia" w:asciiTheme="minorEastAsia" w:hAnsiTheme="minorEastAsia" w:eastAsiaTheme="minorEastAsia" w:cstheme="minorEastAsia"/>
          <w:color w:val="auto"/>
          <w:sz w:val="24"/>
          <w:lang w:eastAsia="zh-CN"/>
        </w:rPr>
        <w:t>六</w:t>
      </w:r>
      <w:r>
        <w:rPr>
          <w:rFonts w:hint="eastAsia" w:asciiTheme="minorEastAsia" w:hAnsiTheme="minorEastAsia" w:eastAsiaTheme="minorEastAsia" w:cstheme="minorEastAsia"/>
          <w:color w:val="auto"/>
          <w:sz w:val="24"/>
        </w:rPr>
        <w:t>、甲乙双方或乙方委派提货人员与甲方或甲方指定厂区发生争议的，由</w:t>
      </w:r>
      <w:r>
        <w:rPr>
          <w:rFonts w:hint="eastAsia" w:asciiTheme="minorEastAsia" w:hAnsiTheme="minorEastAsia" w:eastAsiaTheme="minorEastAsia" w:cstheme="minorEastAsia"/>
          <w:color w:val="auto"/>
          <w:sz w:val="24"/>
          <w:lang w:eastAsia="zh-CN"/>
        </w:rPr>
        <w:t>甲方所在地的人民法院管辖</w:t>
      </w:r>
      <w:r>
        <w:rPr>
          <w:rFonts w:hint="eastAsia" w:asciiTheme="minorEastAsia" w:hAnsiTheme="minorEastAsia" w:eastAsiaTheme="minorEastAsia" w:cstheme="minorEastAsia"/>
          <w:color w:val="auto"/>
          <w:sz w:val="24"/>
        </w:rPr>
        <w:t>。本协议自甲乙双方签订之日起执行，</w:t>
      </w:r>
      <w:r>
        <w:rPr>
          <w:rFonts w:hint="eastAsia" w:asciiTheme="minorEastAsia" w:hAnsiTheme="minorEastAsia" w:eastAsiaTheme="minorEastAsia" w:cstheme="minorEastAsia"/>
          <w:color w:val="auto"/>
          <w:sz w:val="24"/>
          <w:highlight w:val="none"/>
        </w:rPr>
        <w:t>适用期限</w:t>
      </w:r>
      <w:r>
        <w:rPr>
          <w:rFonts w:hint="eastAsia" w:asciiTheme="minorEastAsia" w:hAnsiTheme="minorEastAsia" w:eastAsiaTheme="minorEastAsia" w:cstheme="minorEastAsia"/>
          <w:color w:val="auto"/>
          <w:sz w:val="24"/>
        </w:rPr>
        <w:t xml:space="preserve">为乙方与甲方存在或发生业务关系的所有时期，且原件、传真件和复印件具有同等法律效力。 </w:t>
      </w:r>
    </w:p>
    <w:p w14:paraId="422181CE">
      <w:pPr>
        <w:keepNext w:val="0"/>
        <w:keepLines/>
        <w:pageBreakBefore w:val="0"/>
        <w:widowControl/>
        <w:kinsoku/>
        <w:wordWrap w:val="0"/>
        <w:overflowPunct/>
        <w:topLine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以下双方签字盖章栏，无正文。</w:t>
      </w:r>
    </w:p>
    <w:p w14:paraId="171E5E69">
      <w:pPr>
        <w:keepNext w:val="0"/>
        <w:keepLines/>
        <w:pageBreakBefore w:val="0"/>
        <w:widowControl/>
        <w:kinsoku/>
        <w:wordWrap w:val="0"/>
        <w:overflowPunct/>
        <w:topLinePunct/>
        <w:autoSpaceDE/>
        <w:autoSpaceDN/>
        <w:bidi w:val="0"/>
        <w:adjustRightInd w:val="0"/>
        <w:snapToGrid w:val="0"/>
        <w:spacing w:after="80" w:line="400" w:lineRule="exact"/>
        <w:ind w:firstLine="480" w:firstLineChars="200"/>
        <w:textAlignment w:val="auto"/>
        <w:rPr>
          <w:rFonts w:hint="eastAsia" w:asciiTheme="minorEastAsia" w:hAnsiTheme="minorEastAsia" w:eastAsiaTheme="minorEastAsia" w:cstheme="minorEastAsia"/>
          <w:color w:val="auto"/>
          <w:sz w:val="24"/>
        </w:rPr>
      </w:pPr>
    </w:p>
    <w:tbl>
      <w:tblPr>
        <w:tblStyle w:val="6"/>
        <w:tblW w:w="9060" w:type="dxa"/>
        <w:tblInd w:w="0" w:type="dxa"/>
        <w:tblLayout w:type="fixed"/>
        <w:tblCellMar>
          <w:top w:w="0" w:type="dxa"/>
          <w:left w:w="108" w:type="dxa"/>
          <w:bottom w:w="0" w:type="dxa"/>
          <w:right w:w="108" w:type="dxa"/>
        </w:tblCellMar>
      </w:tblPr>
      <w:tblGrid>
        <w:gridCol w:w="4530"/>
        <w:gridCol w:w="4530"/>
      </w:tblGrid>
      <w:tr w14:paraId="0067A2CD">
        <w:tblPrEx>
          <w:tblCellMar>
            <w:top w:w="0" w:type="dxa"/>
            <w:left w:w="108" w:type="dxa"/>
            <w:bottom w:w="0" w:type="dxa"/>
            <w:right w:w="108" w:type="dxa"/>
          </w:tblCellMar>
        </w:tblPrEx>
        <w:trPr>
          <w:trHeight w:val="412" w:hRule="atLeast"/>
        </w:trPr>
        <w:tc>
          <w:tcPr>
            <w:tcW w:w="4530" w:type="dxa"/>
            <w:noWrap w:val="0"/>
            <w:vAlign w:val="top"/>
          </w:tcPr>
          <w:p w14:paraId="497034A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宋体" w:hAnsi="宋体" w:eastAsia="宋体"/>
                <w:color w:val="auto"/>
                <w:sz w:val="24"/>
                <w:lang w:val="en-US" w:eastAsia="zh-CN"/>
              </w:rPr>
            </w:pPr>
            <w:r>
              <w:rPr>
                <w:rFonts w:hint="eastAsia" w:ascii="宋体" w:hAnsi="宋体" w:eastAsia="宋体" w:cs="宋体"/>
                <w:color w:val="auto"/>
                <w:sz w:val="24"/>
              </w:rPr>
              <w:t>甲方（盖章</w:t>
            </w:r>
            <w:r>
              <w:rPr>
                <w:rFonts w:hint="eastAsia" w:ascii="宋体" w:hAnsi="宋体" w:eastAsia="宋体" w:cs="宋体"/>
                <w:color w:val="auto"/>
                <w:sz w:val="24"/>
                <w:lang w:val="en-US" w:eastAsia="zh-CN"/>
              </w:rPr>
              <w:t>/签字</w:t>
            </w:r>
            <w:r>
              <w:rPr>
                <w:rFonts w:hint="eastAsia" w:ascii="宋体" w:hAnsi="宋体" w:eastAsia="宋体" w:cs="宋体"/>
                <w:color w:val="auto"/>
                <w:sz w:val="24"/>
              </w:rPr>
              <w:t>）</w:t>
            </w:r>
            <w:r>
              <w:rPr>
                <w:rFonts w:hint="eastAsia" w:ascii="宋体" w:hAnsi="宋体" w:eastAsia="宋体" w:cs="宋体"/>
                <w:color w:val="auto"/>
                <w:sz w:val="24"/>
                <w:szCs w:val="24"/>
              </w:rPr>
              <w:t>：</w:t>
            </w:r>
            <w:permStart w:id="53" w:edGrp="everyone"/>
            <w:r>
              <w:rPr>
                <w:rFonts w:hint="eastAsia"/>
              </w:rPr>
              <w:t xml:space="preserve">     </w:t>
            </w:r>
            <w:permEnd w:id="53"/>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5F62B2E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宋体" w:hAnsi="宋体" w:eastAsia="宋体"/>
                <w:color w:val="auto"/>
                <w:sz w:val="24"/>
                <w:lang w:val="en-US" w:eastAsia="zh-CN"/>
              </w:rPr>
            </w:pPr>
            <w:r>
              <w:rPr>
                <w:rFonts w:hint="eastAsia" w:ascii="宋体" w:hAnsi="宋体" w:eastAsia="宋体" w:cs="宋体"/>
                <w:color w:val="auto"/>
                <w:sz w:val="24"/>
              </w:rPr>
              <w:t>乙方（盖章</w:t>
            </w:r>
            <w:r>
              <w:rPr>
                <w:rFonts w:hint="eastAsia" w:ascii="宋体" w:hAnsi="宋体" w:eastAsia="宋体" w:cs="宋体"/>
                <w:color w:val="auto"/>
                <w:sz w:val="24"/>
                <w:lang w:val="en-US" w:eastAsia="zh-CN"/>
              </w:rPr>
              <w:t>/签字</w:t>
            </w:r>
            <w:r>
              <w:rPr>
                <w:rFonts w:hint="eastAsia" w:ascii="宋体" w:hAnsi="宋体" w:eastAsia="宋体" w:cs="宋体"/>
                <w:color w:val="auto"/>
                <w:sz w:val="24"/>
              </w:rPr>
              <w:t>）</w:t>
            </w:r>
            <w:r>
              <w:rPr>
                <w:rFonts w:hint="eastAsia" w:ascii="宋体" w:hAnsi="宋体" w:eastAsia="宋体" w:cs="宋体"/>
                <w:color w:val="auto"/>
                <w:sz w:val="24"/>
                <w:szCs w:val="24"/>
              </w:rPr>
              <w:t>：</w:t>
            </w:r>
            <w:permStart w:id="54" w:edGrp="everyone"/>
            <w:r>
              <w:rPr>
                <w:rFonts w:hint="eastAsia"/>
              </w:rPr>
              <w:t xml:space="preserve">       </w:t>
            </w:r>
            <w:permEnd w:id="54"/>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1915F993">
        <w:tblPrEx>
          <w:tblCellMar>
            <w:top w:w="0" w:type="dxa"/>
            <w:left w:w="108" w:type="dxa"/>
            <w:bottom w:w="0" w:type="dxa"/>
            <w:right w:w="108" w:type="dxa"/>
          </w:tblCellMar>
        </w:tblPrEx>
        <w:trPr>
          <w:trHeight w:val="412" w:hRule="atLeast"/>
        </w:trPr>
        <w:tc>
          <w:tcPr>
            <w:tcW w:w="4530" w:type="dxa"/>
            <w:noWrap w:val="0"/>
            <w:vAlign w:val="top"/>
          </w:tcPr>
          <w:p w14:paraId="7884094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rPr>
            </w:pPr>
          </w:p>
        </w:tc>
        <w:tc>
          <w:tcPr>
            <w:tcW w:w="4530" w:type="dxa"/>
            <w:noWrap w:val="0"/>
            <w:vAlign w:val="top"/>
          </w:tcPr>
          <w:p w14:paraId="6956376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rPr>
            </w:pPr>
            <w:r>
              <w:rPr>
                <w:rFonts w:hint="eastAsia" w:ascii="宋体" w:hAnsi="宋体"/>
                <w:color w:val="auto"/>
                <w:sz w:val="24"/>
                <w:lang w:val="en-US" w:eastAsia="zh-CN"/>
              </w:rPr>
              <w:t xml:space="preserve"> </w:t>
            </w:r>
          </w:p>
        </w:tc>
      </w:tr>
      <w:tr w14:paraId="0D9F60DB">
        <w:tblPrEx>
          <w:tblCellMar>
            <w:top w:w="0" w:type="dxa"/>
            <w:left w:w="108" w:type="dxa"/>
            <w:bottom w:w="0" w:type="dxa"/>
            <w:right w:w="108" w:type="dxa"/>
          </w:tblCellMar>
        </w:tblPrEx>
        <w:trPr>
          <w:trHeight w:val="412" w:hRule="atLeast"/>
        </w:trPr>
        <w:tc>
          <w:tcPr>
            <w:tcW w:w="4530" w:type="dxa"/>
            <w:shd w:val="clear" w:color="auto" w:fill="auto"/>
            <w:noWrap w:val="0"/>
            <w:vAlign w:val="top"/>
          </w:tcPr>
          <w:p w14:paraId="004FF60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rPr>
              <w:t>签署日期</w:t>
            </w:r>
            <w:r>
              <w:rPr>
                <w:rFonts w:hint="eastAsia" w:ascii="宋体" w:hAnsi="宋体" w:eastAsia="宋体" w:cs="宋体"/>
                <w:color w:val="auto"/>
                <w:sz w:val="24"/>
                <w:szCs w:val="24"/>
              </w:rPr>
              <w:t>：</w:t>
            </w:r>
            <w:permStart w:id="55" w:edGrp="everyone"/>
            <w:r>
              <w:rPr>
                <w:rFonts w:hint="eastAsia"/>
              </w:rPr>
              <w:t xml:space="preserve">       </w:t>
            </w:r>
            <w:permEnd w:id="55"/>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shd w:val="clear" w:color="auto" w:fill="auto"/>
            <w:noWrap w:val="0"/>
            <w:vAlign w:val="top"/>
          </w:tcPr>
          <w:p w14:paraId="0D29EBA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rPr>
              <w:t>签署日期</w:t>
            </w:r>
            <w:r>
              <w:rPr>
                <w:rFonts w:hint="eastAsia" w:ascii="宋体" w:hAnsi="宋体" w:eastAsia="宋体" w:cs="宋体"/>
                <w:color w:val="auto"/>
                <w:sz w:val="24"/>
                <w:szCs w:val="24"/>
              </w:rPr>
              <w:t>：</w:t>
            </w:r>
            <w:permStart w:id="56" w:edGrp="everyone"/>
            <w:r>
              <w:rPr>
                <w:rFonts w:hint="eastAsia"/>
              </w:rPr>
              <w:t xml:space="preserve">         </w:t>
            </w:r>
            <w:permEnd w:id="56"/>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bl>
    <w:p w14:paraId="0413F35A">
      <w:pPr>
        <w:keepLines/>
        <w:wordWrap w:val="0"/>
        <w:topLinePunct/>
        <w:spacing w:line="240" w:lineRule="auto"/>
        <w:ind w:firstLine="0" w:firstLineChars="0"/>
        <w:rPr>
          <w:rFonts w:hint="eastAsia" w:ascii="宋体" w:hAnsi="宋体" w:eastAsia="宋体" w:cs="宋体"/>
          <w:color w:val="auto"/>
          <w:sz w:val="24"/>
        </w:rPr>
      </w:pPr>
    </w:p>
    <w:p w14:paraId="157CFF77">
      <w:pPr>
        <w:keepLines/>
        <w:wordWrap w:val="0"/>
        <w:topLinePunct/>
        <w:spacing w:line="240" w:lineRule="auto"/>
        <w:ind w:firstLine="480" w:firstLineChars="200"/>
        <w:rPr>
          <w:rFonts w:hint="eastAsia" w:ascii="宋体" w:hAnsi="宋体" w:eastAsia="宋体" w:cs="宋体"/>
          <w:color w:val="auto"/>
          <w:sz w:val="24"/>
        </w:rPr>
      </w:pPr>
    </w:p>
    <w:p w14:paraId="1D8186FD">
      <w:pPr>
        <w:numPr>
          <w:ilvl w:val="255"/>
          <w:numId w:val="0"/>
        </w:numPr>
        <w:ind w:firstLine="480" w:firstLineChars="200"/>
        <w:jc w:val="left"/>
        <w:rPr>
          <w:rFonts w:hint="eastAsia" w:ascii="宋体" w:hAnsi="宋体" w:eastAsia="宋体" w:cs="宋体"/>
          <w:color w:val="auto"/>
          <w:sz w:val="24"/>
          <w:szCs w:val="24"/>
        </w:rPr>
        <w:sectPr>
          <w:pgSz w:w="11906" w:h="16838"/>
          <w:pgMar w:top="1440" w:right="1800" w:bottom="1440" w:left="1800" w:header="708" w:footer="708" w:gutter="0"/>
          <w:pgNumType w:fmt="decimal"/>
          <w:cols w:space="708" w:num="1"/>
          <w:formProt w:val="1"/>
          <w:docGrid w:linePitch="360" w:charSpace="0"/>
        </w:sectPr>
      </w:pPr>
    </w:p>
    <w:p w14:paraId="47E3C5ED">
      <w:pPr>
        <w:numPr>
          <w:ilvl w:val="-1"/>
          <w:numId w:val="0"/>
        </w:numPr>
        <w:ind w:firstLine="0" w:firstLineChars="0"/>
        <w:jc w:val="left"/>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附件三：</w:t>
      </w:r>
    </w:p>
    <w:p w14:paraId="08CEF928">
      <w:pPr>
        <w:numPr>
          <w:ilvl w:val="255"/>
          <w:numId w:val="0"/>
        </w:numPr>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保密协议</w:t>
      </w:r>
    </w:p>
    <w:p w14:paraId="545ED6A0">
      <w:pPr>
        <w:numPr>
          <w:ilvl w:val="255"/>
          <w:numId w:val="0"/>
        </w:numPr>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甲方（托运方）：</w:t>
      </w:r>
      <w:permStart w:id="57" w:edGrp="everyone"/>
      <w:r>
        <w:rPr>
          <w:rFonts w:hint="eastAsia"/>
        </w:rPr>
        <w:t xml:space="preserve">            </w:t>
      </w:r>
      <w:permEnd w:id="57"/>
      <w:r>
        <w:rPr>
          <w:rFonts w:hint="eastAsia" w:ascii="宋体" w:hAnsi="宋体" w:eastAsia="宋体" w:cs="宋体"/>
          <w:color w:val="auto"/>
          <w:sz w:val="24"/>
          <w:szCs w:val="24"/>
        </w:rPr>
        <w:t xml:space="preserve">                                      </w:t>
      </w:r>
    </w:p>
    <w:p w14:paraId="4224CF36">
      <w:pPr>
        <w:numPr>
          <w:ilvl w:val="255"/>
          <w:numId w:val="0"/>
        </w:numPr>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乙方（承运方）：</w:t>
      </w:r>
      <w:permStart w:id="58" w:edGrp="everyone"/>
      <w:r>
        <w:rPr>
          <w:rFonts w:hint="eastAsia"/>
        </w:rPr>
        <w:t xml:space="preserve">           </w:t>
      </w:r>
      <w:permEnd w:id="58"/>
      <w:r>
        <w:rPr>
          <w:rFonts w:hint="eastAsia" w:ascii="宋体" w:hAnsi="宋体" w:eastAsia="宋体" w:cs="宋体"/>
          <w:color w:val="auto"/>
          <w:sz w:val="24"/>
          <w:szCs w:val="24"/>
        </w:rPr>
        <w:t xml:space="preserve"> </w:t>
      </w:r>
    </w:p>
    <w:p w14:paraId="13A224E4">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鉴于甲乙双方曾经开展、计划开展或正在开展合作，可能直接或间接接触、知悉、了解甲方保密信息，甲乙双方经友好协商，就乙方保守甲方各项保密信息等有关事项，</w:t>
      </w:r>
      <w:r>
        <w:rPr>
          <w:rFonts w:hint="eastAsia" w:ascii="宋体" w:hAnsi="宋体" w:eastAsia="宋体" w:cs="宋体"/>
          <w:color w:val="auto"/>
          <w:sz w:val="24"/>
          <w:szCs w:val="24"/>
          <w:highlight w:val="none"/>
        </w:rPr>
        <w:t>作如下</w:t>
      </w:r>
      <w:r>
        <w:rPr>
          <w:rFonts w:hint="eastAsia" w:ascii="宋体" w:hAnsi="宋体" w:eastAsia="宋体" w:cs="宋体"/>
          <w:color w:val="auto"/>
          <w:sz w:val="24"/>
          <w:szCs w:val="24"/>
        </w:rPr>
        <w:t>约定，以兹共同遵守：</w:t>
      </w:r>
    </w:p>
    <w:p w14:paraId="594B3867">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保密信息</w:t>
      </w:r>
    </w:p>
    <w:p w14:paraId="38129AEF">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本协议所称保密信息指乙方与甲方合作而获得、接触、了解或</w:t>
      </w:r>
      <w:r>
        <w:rPr>
          <w:rFonts w:hint="eastAsia" w:ascii="宋体" w:hAnsi="宋体" w:eastAsia="宋体" w:cs="宋体"/>
          <w:color w:val="auto"/>
          <w:sz w:val="24"/>
          <w:szCs w:val="24"/>
          <w:highlight w:val="none"/>
          <w:lang w:eastAsia="zh-CN"/>
        </w:rPr>
        <w:t>以其他</w:t>
      </w:r>
      <w:r>
        <w:rPr>
          <w:rFonts w:hint="eastAsia" w:ascii="宋体" w:hAnsi="宋体" w:eastAsia="宋体" w:cs="宋体"/>
          <w:color w:val="auto"/>
          <w:sz w:val="24"/>
          <w:szCs w:val="24"/>
        </w:rPr>
        <w:t>方式知悉的甲方保密信息，无论此种信息以口头、书面、电子或者通过</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rPr>
        <w:t>介质形式存在，亦不论是在本协议签署之前、当时或之后知悉。保密信息的内容包括但不限于：</w:t>
      </w:r>
    </w:p>
    <w:p w14:paraId="4E06F486">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（一）依据《厦门合兴包装印刷股份有限公司信息披露事务管理制度》及中国证监会认定</w:t>
      </w:r>
      <w:r>
        <w:rPr>
          <w:rFonts w:hint="eastAsia" w:ascii="宋体" w:hAnsi="宋体" w:eastAsia="宋体" w:cs="宋体"/>
          <w:color w:val="auto"/>
          <w:sz w:val="24"/>
          <w:szCs w:val="24"/>
          <w:highlight w:val="none"/>
        </w:rPr>
        <w:t>的对</w:t>
      </w:r>
      <w:r>
        <w:rPr>
          <w:rFonts w:hint="eastAsia" w:ascii="宋体" w:hAnsi="宋体" w:eastAsia="宋体" w:cs="宋体"/>
          <w:color w:val="auto"/>
          <w:sz w:val="24"/>
          <w:szCs w:val="24"/>
        </w:rPr>
        <w:t>证券交易价格有显著影响的甲方未公开的重大信息。</w:t>
      </w:r>
    </w:p>
    <w:p w14:paraId="6DA2B5F8">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（二）除上述条款以外的甲方商业秘密。包括但不限于：</w:t>
      </w:r>
    </w:p>
    <w:p w14:paraId="10972F00">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1、甲方交易秘密：如甲方商品产、供、销渠道，客户名单，买卖意向，成交或商谈的价格等； </w:t>
      </w:r>
    </w:p>
    <w:p w14:paraId="56871167">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2、甲方经营秘密：如甲方投资决策意向，产品服务定价等；</w:t>
      </w:r>
    </w:p>
    <w:p w14:paraId="44B6E350">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3、甲方管理秘密：包括财务资料、人事资料、工资薪酬资料、物流资料等。</w:t>
      </w:r>
    </w:p>
    <w:p w14:paraId="78E060CD">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甲方的知识产权秘密。包括但不限于：甲方的产品设计、产品图纸、生产模具、作业蓝图、工程设计图、生产制造工艺、制造技术、计算机程序、技术数据、专利技术、科研成果等及其设计思路，未公布的产品设备。</w:t>
      </w:r>
    </w:p>
    <w:p w14:paraId="2AFFD100">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（四）甲方内部的往来邮件、传真、短信、录音录像资料</w:t>
      </w:r>
      <w:r>
        <w:rPr>
          <w:rFonts w:hint="eastAsia" w:ascii="宋体" w:hAnsi="宋体" w:eastAsia="宋体" w:cs="宋体"/>
          <w:color w:val="auto"/>
          <w:sz w:val="24"/>
          <w:szCs w:val="24"/>
          <w:highlight w:val="none"/>
          <w:lang w:eastAsia="zh-CN"/>
        </w:rPr>
        <w:t>等其他</w:t>
      </w:r>
      <w:r>
        <w:rPr>
          <w:rFonts w:hint="eastAsia" w:ascii="宋体" w:hAnsi="宋体" w:eastAsia="宋体" w:cs="宋体"/>
          <w:color w:val="auto"/>
          <w:sz w:val="24"/>
          <w:szCs w:val="24"/>
        </w:rPr>
        <w:t>属于甲方内部交流使用的信息。</w:t>
      </w:r>
    </w:p>
    <w:p w14:paraId="18EFE364">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（五）甲方母公司、控股、参股企业，分支机构的上述保密信息。</w:t>
      </w:r>
    </w:p>
    <w:p w14:paraId="6069AEDD">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（六）所有信息：客户资料、产品信息、生产工艺参数、标准、配方等相关信息，包含但不局限于以上信息。</w:t>
      </w:r>
    </w:p>
    <w:p w14:paraId="74544C37">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（七）除上述信息以外的甲方未经公开的信息。</w:t>
      </w:r>
    </w:p>
    <w:p w14:paraId="300CF543">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保密义务</w:t>
      </w:r>
    </w:p>
    <w:p w14:paraId="51378973">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（一）乙方保证其知悉或获取之甲方保密信息，均仅为双方合作目的而使用。除此之外，乙方不得为自己或第三人之利益，作</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rPr>
        <w:t>目的或用途使用，亦不得以任何方式</w:t>
      </w:r>
      <w:r>
        <w:rPr>
          <w:rFonts w:hint="eastAsia" w:ascii="宋体" w:hAnsi="宋体" w:eastAsia="宋体" w:cs="宋体"/>
          <w:color w:val="auto"/>
          <w:sz w:val="24"/>
          <w:szCs w:val="24"/>
          <w:highlight w:val="none"/>
          <w:lang w:eastAsia="zh-CN"/>
        </w:rPr>
        <w:t>披露</w:t>
      </w:r>
      <w:r>
        <w:rPr>
          <w:rFonts w:hint="eastAsia" w:ascii="宋体" w:hAnsi="宋体" w:eastAsia="宋体" w:cs="宋体"/>
          <w:color w:val="auto"/>
          <w:sz w:val="24"/>
          <w:szCs w:val="24"/>
        </w:rPr>
        <w:t>或提供给任何第三人。</w:t>
      </w:r>
    </w:p>
    <w:p w14:paraId="45E3CD45">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（二）乙方担保其员工、代表人、代理人等人员，均同样遵守乙方</w:t>
      </w:r>
      <w:r>
        <w:rPr>
          <w:rFonts w:hint="eastAsia" w:ascii="宋体" w:hAnsi="宋体" w:eastAsia="宋体" w:cs="宋体"/>
          <w:color w:val="auto"/>
          <w:sz w:val="24"/>
          <w:szCs w:val="24"/>
          <w:highlight w:val="none"/>
        </w:rPr>
        <w:t>依本</w:t>
      </w:r>
      <w:r>
        <w:rPr>
          <w:rFonts w:hint="eastAsia" w:ascii="宋体" w:hAnsi="宋体" w:eastAsia="宋体" w:cs="宋体"/>
          <w:color w:val="auto"/>
          <w:sz w:val="24"/>
          <w:szCs w:val="24"/>
        </w:rPr>
        <w:t>协议所应负之义务，对于该等人员违反本协议之行为，视为乙方自身之行为，相应责任由乙方承担。</w:t>
      </w:r>
    </w:p>
    <w:p w14:paraId="23FE3ACA">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（三）保密信息涉及之数据所有权、专门技术或知识、营业秘密、商标、专利</w:t>
      </w:r>
      <w:r>
        <w:rPr>
          <w:rFonts w:hint="eastAsia" w:ascii="宋体" w:hAnsi="宋体" w:eastAsia="宋体" w:cs="宋体"/>
          <w:color w:val="auto"/>
          <w:sz w:val="24"/>
          <w:szCs w:val="24"/>
          <w:highlight w:val="none"/>
        </w:rPr>
        <w:t>、以及</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rPr>
        <w:t>知识财产权等，归甲方所有。甲方不因本协议之签订而将甲方专有之相关专利权、著作权、商标权</w:t>
      </w:r>
      <w:r>
        <w:rPr>
          <w:rFonts w:hint="eastAsia" w:ascii="宋体" w:hAnsi="宋体" w:eastAsia="宋体" w:cs="宋体"/>
          <w:color w:val="auto"/>
          <w:sz w:val="24"/>
          <w:szCs w:val="24"/>
          <w:highlight w:val="none"/>
          <w:lang w:eastAsia="zh-CN"/>
        </w:rPr>
        <w:t>或其他</w:t>
      </w:r>
      <w:r>
        <w:rPr>
          <w:rFonts w:hint="eastAsia" w:ascii="宋体" w:hAnsi="宋体" w:eastAsia="宋体" w:cs="宋体"/>
          <w:color w:val="auto"/>
          <w:sz w:val="24"/>
          <w:szCs w:val="24"/>
        </w:rPr>
        <w:t>知识产权授权予乙方。</w:t>
      </w:r>
    </w:p>
    <w:p w14:paraId="5027B332">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（四）除经甲方书面许可，乙方均不得以任何方式复制甲方保密信息。乙方应依甲方之要求，至迟于确定合作事宜不进行、合作关系完成或合作关系终止后</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rPr>
        <w:t>于甲方书面通知到达之次日起10个工作日内，返还所有甲方保密信息之原件、副本及复制件。乙方还负有自行将所掌握的甲方保密信息销毁或删除的义务，乙方并应于销毁或删除完成后立即出具书面文件予甲方，叙明其已完成该事实。由此产生的相关费用由乙方负担。</w:t>
      </w:r>
    </w:p>
    <w:p w14:paraId="4974B1D5">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（五）甲方不因本协议之签署，而负有</w:t>
      </w:r>
      <w:r>
        <w:rPr>
          <w:rFonts w:hint="eastAsia" w:ascii="宋体" w:hAnsi="宋体" w:eastAsia="宋体" w:cs="宋体"/>
          <w:color w:val="auto"/>
          <w:sz w:val="24"/>
          <w:szCs w:val="24"/>
          <w:highlight w:val="none"/>
          <w:lang w:eastAsia="zh-CN"/>
        </w:rPr>
        <w:t>披露</w:t>
      </w:r>
      <w:r>
        <w:rPr>
          <w:rFonts w:hint="eastAsia" w:ascii="宋体" w:hAnsi="宋体" w:eastAsia="宋体" w:cs="宋体"/>
          <w:color w:val="auto"/>
          <w:sz w:val="24"/>
          <w:szCs w:val="24"/>
        </w:rPr>
        <w:t>或提供任何保密信息予乙方之义务。</w:t>
      </w:r>
    </w:p>
    <w:p w14:paraId="7CA6E7A1">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（六）乙方应当采取必要措施防止保密信息泄露。</w:t>
      </w:r>
    </w:p>
    <w:p w14:paraId="67AD9AD2">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七）未经甲方书面同意，乙方不以任何方式向任何第三方（包括不得知悉该保密信息的甲方其他职员）泄露保密信息，不为甲方以外的第三方利益使用保密信息，也不采用任何手段使他人获悉、泄露、使用、共同使用或为第三方利益使用保密信息。不利用所获取的保密信息买卖甲方证券或建议他人买卖甲方证券。</w:t>
      </w:r>
    </w:p>
    <w:p w14:paraId="6D0A9282">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（八）乙方在双方曾经开展、计划开展或正在开展合作过程中不故意打探甲方保密信息，未经甲方书面许可，不与甲方指定人员以外的人员进行沟通或问询。</w:t>
      </w:r>
    </w:p>
    <w:p w14:paraId="7742DEB8">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保密期限</w:t>
      </w:r>
    </w:p>
    <w:p w14:paraId="0790AF64">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本协议的保密期限自乙方首次获得、接触或知悉甲方保密信息之日起直至该保密信息被甲方宣布解密、自行/授权披露或在社会上实际已经公开之日止。</w:t>
      </w:r>
    </w:p>
    <w:p w14:paraId="42FD63CA">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违约责任</w:t>
      </w:r>
    </w:p>
    <w:p w14:paraId="61E78542">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如乙方违反本协议的任何条款，应承担如下违约责任：</w:t>
      </w:r>
    </w:p>
    <w:p w14:paraId="4609FBE9">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（一）乙方应协助甲方采取一切合理的补救措施。</w:t>
      </w:r>
    </w:p>
    <w:p w14:paraId="6BB55006">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（二）对因乙方违约给甲方造成的所有损失予以赔偿。如因乙方的违约行为而使甲方向第三方履行违约、侵权赔偿或行政处罚的，由乙方承担由此产生的一切成本和费用。</w:t>
      </w:r>
    </w:p>
    <w:p w14:paraId="09927D5C">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（三）乙方因违约行为而获得的收益归甲方所有。</w:t>
      </w:r>
    </w:p>
    <w:p w14:paraId="1088F207">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（四）甲方有权解除全部或部分与乙方之合作订单或契约并要求乙方支付违约金人民币100万元整，若实际损失大于违约金，则以实际损失为准。</w:t>
      </w:r>
    </w:p>
    <w:p w14:paraId="0F899167">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第五条  </w:t>
      </w:r>
      <w:r>
        <w:rPr>
          <w:rFonts w:hint="eastAsia" w:ascii="宋体" w:hAnsi="宋体" w:eastAsia="宋体" w:cs="宋体"/>
          <w:b/>
          <w:bCs/>
          <w:color w:val="auto"/>
          <w:sz w:val="24"/>
          <w:szCs w:val="24"/>
          <w:highlight w:val="none"/>
          <w:lang w:eastAsia="zh-CN"/>
        </w:rPr>
        <w:t>其他</w:t>
      </w:r>
      <w:r>
        <w:rPr>
          <w:rFonts w:hint="eastAsia" w:ascii="宋体" w:hAnsi="宋体" w:eastAsia="宋体" w:cs="宋体"/>
          <w:b/>
          <w:bCs/>
          <w:color w:val="auto"/>
          <w:sz w:val="24"/>
          <w:szCs w:val="24"/>
        </w:rPr>
        <w:t>约定</w:t>
      </w:r>
    </w:p>
    <w:p w14:paraId="7CA947F6">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（一）因本协议而引起的任何纠纷，双方友好协商解决。协商不成，向甲方所在地人民法院提起诉讼。</w:t>
      </w:r>
    </w:p>
    <w:p w14:paraId="61E89B0E">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（二）本协议自双方签署之日起生效。本协议壹式贰份，双方各执壹份。</w:t>
      </w:r>
    </w:p>
    <w:p w14:paraId="6EEDBD1B">
      <w:pPr>
        <w:keepNext w:val="0"/>
        <w:keepLines w:val="0"/>
        <w:pageBreakBefore w:val="0"/>
        <w:widowControl/>
        <w:numPr>
          <w:ilvl w:val="255"/>
          <w:numId w:val="0"/>
        </w:numPr>
        <w:kinsoku/>
        <w:wordWrap/>
        <w:overflowPunct/>
        <w:topLinePunct w:val="0"/>
        <w:autoSpaceDE/>
        <w:autoSpaceDN/>
        <w:bidi w:val="0"/>
        <w:adjustRightInd w:val="0"/>
        <w:snapToGrid w:val="0"/>
        <w:spacing w:after="0" w:line="4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以下双方签字盖章栏，无正文。</w:t>
      </w:r>
    </w:p>
    <w:p w14:paraId="51089FFF">
      <w:pPr>
        <w:numPr>
          <w:ilvl w:val="255"/>
          <w:numId w:val="0"/>
        </w:numPr>
        <w:spacing w:line="400" w:lineRule="exact"/>
        <w:ind w:firstLine="480" w:firstLineChars="200"/>
        <w:jc w:val="left"/>
        <w:rPr>
          <w:rFonts w:hint="eastAsia" w:ascii="宋体" w:hAnsi="宋体" w:eastAsia="宋体" w:cs="宋体"/>
          <w:color w:val="auto"/>
          <w:sz w:val="24"/>
          <w:szCs w:val="24"/>
        </w:rPr>
      </w:pPr>
    </w:p>
    <w:tbl>
      <w:tblPr>
        <w:tblStyle w:val="6"/>
        <w:tblW w:w="9060" w:type="dxa"/>
        <w:tblInd w:w="0" w:type="dxa"/>
        <w:tblLayout w:type="fixed"/>
        <w:tblCellMar>
          <w:top w:w="0" w:type="dxa"/>
          <w:left w:w="108" w:type="dxa"/>
          <w:bottom w:w="0" w:type="dxa"/>
          <w:right w:w="108" w:type="dxa"/>
        </w:tblCellMar>
      </w:tblPr>
      <w:tblGrid>
        <w:gridCol w:w="4530"/>
        <w:gridCol w:w="4530"/>
      </w:tblGrid>
      <w:tr w14:paraId="7B94CE4C">
        <w:tblPrEx>
          <w:tblCellMar>
            <w:top w:w="0" w:type="dxa"/>
            <w:left w:w="108" w:type="dxa"/>
            <w:bottom w:w="0" w:type="dxa"/>
            <w:right w:w="108" w:type="dxa"/>
          </w:tblCellMar>
        </w:tblPrEx>
        <w:trPr>
          <w:trHeight w:val="412" w:hRule="atLeast"/>
        </w:trPr>
        <w:tc>
          <w:tcPr>
            <w:tcW w:w="4530" w:type="dxa"/>
            <w:noWrap w:val="0"/>
            <w:vAlign w:val="top"/>
          </w:tcPr>
          <w:p w14:paraId="0779883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宋体" w:hAnsi="宋体" w:eastAsia="宋体"/>
                <w:color w:val="auto"/>
                <w:sz w:val="24"/>
                <w:lang w:val="en-US" w:eastAsia="zh-CN"/>
              </w:rPr>
            </w:pPr>
            <w:r>
              <w:rPr>
                <w:rFonts w:hint="eastAsia" w:ascii="宋体" w:hAnsi="宋体" w:eastAsia="宋体" w:cs="宋体"/>
                <w:color w:val="auto"/>
                <w:sz w:val="24"/>
              </w:rPr>
              <w:t>甲方（盖章</w:t>
            </w:r>
            <w:r>
              <w:rPr>
                <w:rFonts w:hint="eastAsia" w:ascii="宋体" w:hAnsi="宋体" w:eastAsia="宋体" w:cs="宋体"/>
                <w:color w:val="auto"/>
                <w:sz w:val="24"/>
                <w:lang w:val="en-US" w:eastAsia="zh-CN"/>
              </w:rPr>
              <w:t>/签字</w:t>
            </w:r>
            <w:r>
              <w:rPr>
                <w:rFonts w:hint="eastAsia" w:ascii="宋体" w:hAnsi="宋体" w:eastAsia="宋体" w:cs="宋体"/>
                <w:color w:val="auto"/>
                <w:sz w:val="24"/>
              </w:rPr>
              <w:t>）</w:t>
            </w:r>
            <w:r>
              <w:rPr>
                <w:rFonts w:hint="eastAsia" w:ascii="宋体" w:hAnsi="宋体" w:eastAsia="宋体" w:cs="宋体"/>
                <w:color w:val="auto"/>
                <w:sz w:val="24"/>
                <w:szCs w:val="24"/>
              </w:rPr>
              <w:t>：</w:t>
            </w:r>
            <w:permStart w:id="59" w:edGrp="everyone"/>
            <w:r>
              <w:rPr>
                <w:rFonts w:hint="eastAsia"/>
              </w:rPr>
              <w:t xml:space="preserve">       </w:t>
            </w:r>
            <w:permEnd w:id="59"/>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noWrap w:val="0"/>
            <w:vAlign w:val="top"/>
          </w:tcPr>
          <w:p w14:paraId="6F2537A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宋体" w:hAnsi="宋体" w:eastAsia="宋体"/>
                <w:color w:val="auto"/>
                <w:sz w:val="24"/>
                <w:lang w:val="en-US" w:eastAsia="zh-CN"/>
              </w:rPr>
            </w:pPr>
            <w:r>
              <w:rPr>
                <w:rFonts w:hint="eastAsia" w:ascii="宋体" w:hAnsi="宋体" w:eastAsia="宋体" w:cs="宋体"/>
                <w:color w:val="auto"/>
                <w:sz w:val="24"/>
              </w:rPr>
              <w:t>乙方（盖章</w:t>
            </w:r>
            <w:r>
              <w:rPr>
                <w:rFonts w:hint="eastAsia" w:ascii="宋体" w:hAnsi="宋体" w:eastAsia="宋体" w:cs="宋体"/>
                <w:color w:val="auto"/>
                <w:sz w:val="24"/>
                <w:lang w:val="en-US" w:eastAsia="zh-CN"/>
              </w:rPr>
              <w:t>/签字</w:t>
            </w:r>
            <w:r>
              <w:rPr>
                <w:rFonts w:hint="eastAsia" w:ascii="宋体" w:hAnsi="宋体" w:eastAsia="宋体" w:cs="宋体"/>
                <w:color w:val="auto"/>
                <w:sz w:val="24"/>
              </w:rPr>
              <w:t>）</w:t>
            </w:r>
            <w:r>
              <w:rPr>
                <w:rFonts w:hint="eastAsia" w:ascii="宋体" w:hAnsi="宋体" w:eastAsia="宋体" w:cs="宋体"/>
                <w:color w:val="auto"/>
                <w:sz w:val="24"/>
                <w:szCs w:val="24"/>
              </w:rPr>
              <w:t>：</w:t>
            </w:r>
            <w:permStart w:id="60" w:edGrp="everyone"/>
            <w:r>
              <w:rPr>
                <w:rFonts w:hint="eastAsia"/>
              </w:rPr>
              <w:t xml:space="preserve">         </w:t>
            </w:r>
            <w:permEnd w:id="60"/>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r w14:paraId="19361C88">
        <w:tblPrEx>
          <w:tblCellMar>
            <w:top w:w="0" w:type="dxa"/>
            <w:left w:w="108" w:type="dxa"/>
            <w:bottom w:w="0" w:type="dxa"/>
            <w:right w:w="108" w:type="dxa"/>
          </w:tblCellMar>
        </w:tblPrEx>
        <w:trPr>
          <w:trHeight w:val="412" w:hRule="atLeast"/>
        </w:trPr>
        <w:tc>
          <w:tcPr>
            <w:tcW w:w="4530" w:type="dxa"/>
            <w:noWrap w:val="0"/>
            <w:vAlign w:val="top"/>
          </w:tcPr>
          <w:p w14:paraId="4697DFE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rPr>
            </w:pPr>
          </w:p>
        </w:tc>
        <w:tc>
          <w:tcPr>
            <w:tcW w:w="4530" w:type="dxa"/>
            <w:noWrap w:val="0"/>
            <w:vAlign w:val="top"/>
          </w:tcPr>
          <w:p w14:paraId="5A83029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rPr>
            </w:pPr>
            <w:r>
              <w:rPr>
                <w:rFonts w:hint="eastAsia" w:ascii="宋体" w:hAnsi="宋体"/>
                <w:color w:val="auto"/>
                <w:sz w:val="24"/>
                <w:lang w:val="en-US" w:eastAsia="zh-CN"/>
              </w:rPr>
              <w:t xml:space="preserve"> </w:t>
            </w:r>
          </w:p>
        </w:tc>
      </w:tr>
      <w:tr w14:paraId="4D66B9F2">
        <w:tblPrEx>
          <w:tblCellMar>
            <w:top w:w="0" w:type="dxa"/>
            <w:left w:w="108" w:type="dxa"/>
            <w:bottom w:w="0" w:type="dxa"/>
            <w:right w:w="108" w:type="dxa"/>
          </w:tblCellMar>
        </w:tblPrEx>
        <w:trPr>
          <w:trHeight w:val="412" w:hRule="atLeast"/>
        </w:trPr>
        <w:tc>
          <w:tcPr>
            <w:tcW w:w="4530" w:type="dxa"/>
            <w:shd w:val="clear" w:color="auto" w:fill="auto"/>
            <w:noWrap w:val="0"/>
            <w:vAlign w:val="top"/>
          </w:tcPr>
          <w:p w14:paraId="723AD2D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rPr>
              <w:t>签署日期</w:t>
            </w:r>
            <w:r>
              <w:rPr>
                <w:rFonts w:hint="eastAsia" w:ascii="宋体" w:hAnsi="宋体" w:eastAsia="宋体" w:cs="宋体"/>
                <w:color w:val="auto"/>
                <w:sz w:val="24"/>
                <w:szCs w:val="24"/>
              </w:rPr>
              <w:t>：</w:t>
            </w:r>
            <w:permStart w:id="61" w:edGrp="everyone"/>
            <w:r>
              <w:rPr>
                <w:rFonts w:hint="eastAsia"/>
              </w:rPr>
              <w:t xml:space="preserve">         </w:t>
            </w:r>
            <w:permEnd w:id="61"/>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c>
          <w:tcPr>
            <w:tcW w:w="4530" w:type="dxa"/>
            <w:shd w:val="clear" w:color="auto" w:fill="auto"/>
            <w:noWrap w:val="0"/>
            <w:vAlign w:val="top"/>
          </w:tcPr>
          <w:p w14:paraId="6095039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rPr>
              <w:t>签署日期</w:t>
            </w:r>
            <w:r>
              <w:rPr>
                <w:rFonts w:hint="eastAsia" w:ascii="宋体" w:hAnsi="宋体" w:eastAsia="宋体" w:cs="宋体"/>
                <w:color w:val="auto"/>
                <w:sz w:val="24"/>
                <w:szCs w:val="24"/>
              </w:rPr>
              <w:t>：</w:t>
            </w:r>
            <w:permStart w:id="62" w:edGrp="everyone"/>
            <w:r>
              <w:rPr>
                <w:rFonts w:hint="eastAsia"/>
              </w:rPr>
              <w:t xml:space="preserve">              </w:t>
            </w:r>
            <w:permEnd w:id="62"/>
            <w:r>
              <w:rPr>
                <w:rFonts w:hint="eastAsia" w:ascii="宋体" w:hAnsi="宋体" w:eastAsia="宋体" w:cs="宋体"/>
                <w:color w:val="auto"/>
                <w:sz w:val="24"/>
                <w:szCs w:val="24"/>
              </w:rPr>
              <w:t xml:space="preserve">  </w:t>
            </w:r>
            <w:r>
              <w:rPr>
                <w:rFonts w:hint="eastAsia" w:ascii="宋体" w:hAnsi="宋体"/>
                <w:color w:val="auto"/>
                <w:sz w:val="24"/>
                <w:lang w:val="en-US" w:eastAsia="zh-CN"/>
              </w:rPr>
              <w:t xml:space="preserve">  </w:t>
            </w:r>
          </w:p>
        </w:tc>
      </w:tr>
    </w:tbl>
    <w:p w14:paraId="6110AD29">
      <w:pPr>
        <w:numPr>
          <w:ilvl w:val="255"/>
          <w:numId w:val="0"/>
        </w:numPr>
        <w:spacing w:line="400" w:lineRule="exact"/>
        <w:ind w:firstLine="480" w:firstLineChars="200"/>
        <w:jc w:val="left"/>
        <w:rPr>
          <w:rFonts w:ascii="宋体" w:hAnsi="宋体" w:eastAsia="宋体" w:cs="宋体"/>
          <w:color w:val="auto"/>
          <w:sz w:val="24"/>
          <w:szCs w:val="24"/>
        </w:rPr>
      </w:pPr>
    </w:p>
    <w:sectPr>
      <w:pgSz w:w="11906" w:h="16838"/>
      <w:pgMar w:top="1440" w:right="1800" w:bottom="1440" w:left="1800" w:header="708" w:footer="708" w:gutter="0"/>
      <w:pgNumType w:fmt="decimal"/>
      <w:cols w:space="708" w:num="1"/>
      <w:formProt w:val="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A662">
    <w:pPr>
      <w:pStyle w:val="4"/>
    </w:pPr>
    <w:ins w:id="0" w:author="cym" w:date="2025-10-23T16:41:01Z">
      <w:r>
        <w:rPr>
          <w:sz w:val="18"/>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0</wp:posOffset>
                </wp:positionV>
                <wp:extent cx="7473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473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D41A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76.45pt;margin-top:0pt;height:144pt;width:58.85pt;mso-position-horizontal-relative:margin;z-index:251659264;mso-width-relative:page;mso-height-relative:page;" filled="f" stroked="f" coordsize="21600,21600" o:gfxdata="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PSP41gAAAAgBAAAPAAAAAAAAAAEAIAAAACIAAABkcnMvZG93bnJl&#10;di54bWxQSwECFAAUAAAACACHTuJAMguyBDgCAABiBAAADgAAAAAAAAABACAAAAAlAQAAZHJzL2Uy&#10;b0RvYy54bWxQSwUGAAAAAAYABgBZAQAAzwUAAAAA&#10;">
                <v:fill on="f" focussize="0,0"/>
                <v:stroke on="f" weight="0.5pt"/>
                <v:imagedata o:title=""/>
                <o:lock v:ext="edit" aspectratio="f"/>
                <v:textbox inset="0mm,0mm,0mm,0mm" style="mso-fit-shape-to-text:t;">
                  <w:txbxContent>
                    <w:p w14:paraId="2F7D41A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DA49A">
    <w:pPr>
      <w:pStyle w:val="5"/>
      <w:pBdr>
        <w:bottom w:val="none" w:color="auto" w:sz="0" w:space="1"/>
      </w:pBdr>
      <w:jc w:val="right"/>
      <w:rPr>
        <w:rFonts w:hint="default" w:eastAsia="微软雅黑"/>
        <w:lang w:val="en-US" w:eastAsia="zh-CN"/>
      </w:rPr>
    </w:pPr>
    <w:r>
      <w:rPr>
        <w:rFonts w:hint="eastAsia"/>
        <w:lang w:eastAsia="zh-CN"/>
      </w:rPr>
      <w:t>合同版本</w:t>
    </w:r>
    <w:r>
      <w:rPr>
        <w:rFonts w:hint="eastAsia"/>
        <w:lang w:val="en-US" w:eastAsia="zh-CN"/>
      </w:rPr>
      <w:t>v1.7</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ym">
    <w15:presenceInfo w15:providerId="None" w15:userId="c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lSSr6XFsgf/hpg90zptvY5+YtEI=" w:salt="/a5qV51Nymw42Yg5l/8coQ=="/>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MzcyMmVlMzYzMzg0ZDA1N2QxZThiMDhmMmZiNjgifQ=="/>
  </w:docVars>
  <w:rsids>
    <w:rsidRoot w:val="002577EB"/>
    <w:rsid w:val="000226CF"/>
    <w:rsid w:val="000B42DD"/>
    <w:rsid w:val="00123B3D"/>
    <w:rsid w:val="00150574"/>
    <w:rsid w:val="00163952"/>
    <w:rsid w:val="00174891"/>
    <w:rsid w:val="0019202A"/>
    <w:rsid w:val="00205CFF"/>
    <w:rsid w:val="002149A7"/>
    <w:rsid w:val="002577EB"/>
    <w:rsid w:val="002F0414"/>
    <w:rsid w:val="00322703"/>
    <w:rsid w:val="00323B43"/>
    <w:rsid w:val="00364FD2"/>
    <w:rsid w:val="00367FC9"/>
    <w:rsid w:val="00390464"/>
    <w:rsid w:val="003C3CF4"/>
    <w:rsid w:val="003D37D8"/>
    <w:rsid w:val="004358AB"/>
    <w:rsid w:val="00454747"/>
    <w:rsid w:val="004666B0"/>
    <w:rsid w:val="006020E8"/>
    <w:rsid w:val="00650F24"/>
    <w:rsid w:val="006E62E8"/>
    <w:rsid w:val="0088445E"/>
    <w:rsid w:val="008B7726"/>
    <w:rsid w:val="008E11D9"/>
    <w:rsid w:val="00A52E76"/>
    <w:rsid w:val="00B93118"/>
    <w:rsid w:val="00B94F0D"/>
    <w:rsid w:val="00C0600B"/>
    <w:rsid w:val="00C1413F"/>
    <w:rsid w:val="00C77E70"/>
    <w:rsid w:val="00C83F6B"/>
    <w:rsid w:val="00CB3117"/>
    <w:rsid w:val="00CB3B56"/>
    <w:rsid w:val="00E10315"/>
    <w:rsid w:val="00E107E4"/>
    <w:rsid w:val="00E10EF8"/>
    <w:rsid w:val="00E85EEA"/>
    <w:rsid w:val="00EA3517"/>
    <w:rsid w:val="00F13A9B"/>
    <w:rsid w:val="00F56F02"/>
    <w:rsid w:val="01C31971"/>
    <w:rsid w:val="045C6DEF"/>
    <w:rsid w:val="058A216C"/>
    <w:rsid w:val="0B492B1C"/>
    <w:rsid w:val="0C7901A4"/>
    <w:rsid w:val="0D1E4692"/>
    <w:rsid w:val="0FB954A4"/>
    <w:rsid w:val="126D20D7"/>
    <w:rsid w:val="156F683B"/>
    <w:rsid w:val="15AD3C1D"/>
    <w:rsid w:val="167410FE"/>
    <w:rsid w:val="183C778D"/>
    <w:rsid w:val="1A3F2D6F"/>
    <w:rsid w:val="1A63196D"/>
    <w:rsid w:val="1B01435A"/>
    <w:rsid w:val="1B3613A9"/>
    <w:rsid w:val="1C187E82"/>
    <w:rsid w:val="1DB72799"/>
    <w:rsid w:val="1E6940A0"/>
    <w:rsid w:val="204A0E8E"/>
    <w:rsid w:val="23D557D6"/>
    <w:rsid w:val="23E04387"/>
    <w:rsid w:val="25AA470E"/>
    <w:rsid w:val="29CF7151"/>
    <w:rsid w:val="2AFA1B8D"/>
    <w:rsid w:val="2D3816C0"/>
    <w:rsid w:val="2D6C08E0"/>
    <w:rsid w:val="2E397BF2"/>
    <w:rsid w:val="3457494D"/>
    <w:rsid w:val="35760E25"/>
    <w:rsid w:val="387B56CC"/>
    <w:rsid w:val="3E3D42A5"/>
    <w:rsid w:val="43337713"/>
    <w:rsid w:val="4557305C"/>
    <w:rsid w:val="457B1D1C"/>
    <w:rsid w:val="46BD2E53"/>
    <w:rsid w:val="4AFB5D47"/>
    <w:rsid w:val="4CE4720A"/>
    <w:rsid w:val="4DBE1534"/>
    <w:rsid w:val="51714842"/>
    <w:rsid w:val="528E5921"/>
    <w:rsid w:val="52900B26"/>
    <w:rsid w:val="536F082C"/>
    <w:rsid w:val="543E4778"/>
    <w:rsid w:val="54A40198"/>
    <w:rsid w:val="550A0D0C"/>
    <w:rsid w:val="586623C3"/>
    <w:rsid w:val="5B4A54F4"/>
    <w:rsid w:val="5DDF4E59"/>
    <w:rsid w:val="5EA068C3"/>
    <w:rsid w:val="5FBD59AA"/>
    <w:rsid w:val="60661B58"/>
    <w:rsid w:val="62453F2C"/>
    <w:rsid w:val="63F975E8"/>
    <w:rsid w:val="64176107"/>
    <w:rsid w:val="696241A0"/>
    <w:rsid w:val="6A0F15FE"/>
    <w:rsid w:val="6C270B38"/>
    <w:rsid w:val="6DA5219A"/>
    <w:rsid w:val="720216EA"/>
    <w:rsid w:val="73231BE3"/>
    <w:rsid w:val="76480149"/>
    <w:rsid w:val="7A3E0D3C"/>
    <w:rsid w:val="7B6F4531"/>
    <w:rsid w:val="7CAE7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sdException w:uiPriority="99" w:name="index 4"/>
    <w:lsdException w:uiPriority="99" w:name="index 5" w:locked="1"/>
    <w:lsdException w:uiPriority="99" w:name="index 6"/>
    <w:lsdException w:uiPriority="99" w:name="index 7" w:locked="1"/>
    <w:lsdException w:uiPriority="99" w:name="index 8"/>
    <w:lsdException w:uiPriority="99" w:name="index 9" w:locked="1"/>
    <w:lsdException w:uiPriority="39" w:name="toc 1" w:locked="1"/>
    <w:lsdException w:uiPriority="39" w:name="toc 2" w:locked="1"/>
    <w:lsdException w:uiPriority="39" w:name="toc 3"/>
    <w:lsdException w:uiPriority="39" w:name="toc 4" w:locked="1"/>
    <w:lsdException w:uiPriority="39" w:name="toc 5"/>
    <w:lsdException w:uiPriority="39" w:name="toc 6" w:locked="1"/>
    <w:lsdException w:uiPriority="39" w:name="toc 7"/>
    <w:lsdException w:uiPriority="39" w:name="toc 8"/>
    <w:lsdException w:uiPriority="39" w:name="toc 9" w:locked="1"/>
    <w:lsdException w:uiPriority="99" w:name="Normal Indent" w:locked="1"/>
    <w:lsdException w:uiPriority="99" w:name="footnote text" w:locked="1"/>
    <w:lsdException w:qFormat="1" w:uiPriority="99" w:name="annotation text"/>
    <w:lsdException w:qFormat="1" w:uiPriority="99" w:semiHidden="0" w:name="header" w:locked="1"/>
    <w:lsdException w:qFormat="1" w:uiPriority="99" w:semiHidden="0" w:name="footer" w:locked="1"/>
    <w:lsdException w:uiPriority="99" w:name="index heading" w:locked="1"/>
    <w:lsdException w:qFormat="1" w:uiPriority="35" w:name="caption" w:locked="1"/>
    <w:lsdException w:uiPriority="99" w:name="table of figures" w:locked="1"/>
    <w:lsdException w:uiPriority="99" w:name="envelope address"/>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sdException w:uiPriority="99" w:name="table of authorities"/>
    <w:lsdException w:uiPriority="99" w:name="macro"/>
    <w:lsdException w:uiPriority="99" w:name="toa heading" w:locked="1"/>
    <w:lsdException w:uiPriority="99" w:name="List" w:locked="1"/>
    <w:lsdException w:uiPriority="99" w:name="List Bullet" w:locked="1"/>
    <w:lsdException w:uiPriority="99" w:name="List Number"/>
    <w:lsdException w:uiPriority="99" w:name="List 2"/>
    <w:lsdException w:uiPriority="99" w:name="List 3"/>
    <w:lsdException w:uiPriority="99" w:name="List 4" w:locked="1"/>
    <w:lsdException w:uiPriority="99" w:name="List 5" w:locked="1"/>
    <w:lsdException w:uiPriority="99" w:name="List Bullet 2" w:locked="1"/>
    <w:lsdException w:uiPriority="99" w:name="List Bullet 3"/>
    <w:lsdException w:uiPriority="99" w:name="List Bullet 4"/>
    <w:lsdException w:uiPriority="99" w:name="List Bullet 5"/>
    <w:lsdException w:uiPriority="99" w:name="List Number 2"/>
    <w:lsdException w:uiPriority="99" w:name="List Number 3" w:locked="1"/>
    <w:lsdException w:uiPriority="99" w:name="List Number 4"/>
    <w:lsdException w:uiPriority="99" w:name="List Number 5" w:locked="1"/>
    <w:lsdException w:qFormat="1" w:unhideWhenUsed="0" w:uiPriority="10" w:semiHidden="0" w:name="Title" w:locked="1"/>
    <w:lsdException w:uiPriority="99" w:name="Closing"/>
    <w:lsdException w:uiPriority="99" w:name="Signature" w:locked="1"/>
    <w:lsdException w:qFormat="1" w:uiPriority="1" w:name="Default Paragraph Font"/>
    <w:lsdException w:uiPriority="99" w:name="Body Text" w:locked="1"/>
    <w:lsdException w:uiPriority="99" w:name="Body Text Indent" w:locked="1"/>
    <w:lsdException w:uiPriority="99" w:name="List Continue"/>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sdException w:uiPriority="99" w:name="Date" w:locked="1"/>
    <w:lsdException w:uiPriority="99" w:name="Body Text First Indent" w:locked="1"/>
    <w:lsdException w:uiPriority="99" w:name="Body Text First Indent 2" w:locked="1"/>
    <w:lsdException w:uiPriority="99"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sdException w:uiPriority="99" w:name="Normal (Web)" w:locked="1"/>
    <w:lsdException w:uiPriority="99" w:name="HTML Acronym" w:locked="1"/>
    <w:lsdException w:uiPriority="99" w:name="HTML Address"/>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ocked="1"/>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1"/>
    <w:semiHidden/>
    <w:unhideWhenUsed/>
    <w:qFormat/>
    <w:locked/>
    <w:uiPriority w:val="99"/>
    <w:pPr>
      <w:spacing w:after="0"/>
    </w:pPr>
    <w:rPr>
      <w:sz w:val="18"/>
      <w:szCs w:val="18"/>
    </w:rPr>
  </w:style>
  <w:style w:type="paragraph" w:styleId="4">
    <w:name w:val="footer"/>
    <w:basedOn w:val="1"/>
    <w:link w:val="10"/>
    <w:unhideWhenUsed/>
    <w:qFormat/>
    <w:locked/>
    <w:uiPriority w:val="99"/>
    <w:pPr>
      <w:tabs>
        <w:tab w:val="center" w:pos="4153"/>
        <w:tab w:val="right" w:pos="8306"/>
      </w:tabs>
    </w:pPr>
    <w:rPr>
      <w:sz w:val="18"/>
      <w:szCs w:val="18"/>
    </w:rPr>
  </w:style>
  <w:style w:type="paragraph" w:styleId="5">
    <w:name w:val="header"/>
    <w:basedOn w:val="1"/>
    <w:link w:val="9"/>
    <w:unhideWhenUsed/>
    <w:qFormat/>
    <w:lock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rFonts w:ascii="Tahoma" w:hAnsi="Tahoma"/>
      <w:sz w:val="18"/>
      <w:szCs w:val="18"/>
    </w:rPr>
  </w:style>
  <w:style w:type="character" w:customStyle="1" w:styleId="10">
    <w:name w:val="页脚 Char"/>
    <w:basedOn w:val="8"/>
    <w:link w:val="4"/>
    <w:qFormat/>
    <w:uiPriority w:val="99"/>
    <w:rPr>
      <w:rFonts w:ascii="Tahoma" w:hAnsi="Tahoma"/>
      <w:sz w:val="18"/>
      <w:szCs w:val="18"/>
    </w:rPr>
  </w:style>
  <w:style w:type="character" w:customStyle="1" w:styleId="11">
    <w:name w:val="批注框文本 Char"/>
    <w:basedOn w:val="8"/>
    <w:link w:val="3"/>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8374</Words>
  <Characters>8492</Characters>
  <Lines>32</Lines>
  <Paragraphs>9</Paragraphs>
  <TotalTime>3</TotalTime>
  <ScaleCrop>false</ScaleCrop>
  <LinksUpToDate>false</LinksUpToDate>
  <CharactersWithSpaces>9096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2017-01-06T00:20:00Z</dcterms:created>
  <dc:creator>seal</dc:creator>
  <cp:lastModifiedBy>cym</cp:lastModifiedBy>
  <dcterms:modified xsi:type="dcterms:W3CDTF">2026-06-11T03:15:42Z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357AAA8193B4435BA1313CA6FEE53EF2_13</vt:lpwstr>
  </property>
  <property fmtid="{D5CDD505-2E9C-101B-9397-08002B2CF9AE}" pid="4" name="KSOTemplateDocerSaveRecord">
    <vt:lpwstr>eyJoZGlkIjoiZDBmMzcyMmVlMzYzMzg0ZDA1N2QxZThiMDhmMmZiNjgiLCJ1c2VySWQiOiIyMDA0NDUwNyJ9</vt:lpwstr>
  </property>
</Properties>
</file>